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R4-2511038</w:t>
      </w:r>
    </w:p>
    <w:p>
      <w:pPr>
        <w:pStyle w:val="92"/>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92"/>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38.133</w:t>
            </w:r>
          </w:p>
        </w:tc>
        <w:tc>
          <w:tcPr>
            <w:tcW w:w="709" w:type="dxa"/>
          </w:tcPr>
          <w:p>
            <w:pPr>
              <w:pStyle w:val="9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9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cs="Times New Roman"/>
                <w:b/>
                <w:bCs/>
                <w:sz w:val="28"/>
                <w:szCs w:val="28"/>
                <w:lang w:val="en-US" w:eastAsia="zh-CN" w:bidi="ar-SA"/>
              </w:rPr>
              <w:t>5959</w:t>
            </w:r>
          </w:p>
        </w:tc>
        <w:tc>
          <w:tcPr>
            <w:tcW w:w="709" w:type="dxa"/>
          </w:tcPr>
          <w:p>
            <w:pPr>
              <w:pStyle w:val="9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92"/>
              <w:keepNext w:val="0"/>
              <w:keepLines w:val="0"/>
              <w:widowControl/>
              <w:suppressLineNumbers w:val="0"/>
              <w:spacing w:before="0" w:beforeAutospacing="0" w:after="0" w:afterAutospacing="0"/>
              <w:ind w:left="0" w:right="0"/>
              <w:jc w:val="center"/>
              <w:rPr>
                <w:rFonts w:hint="default"/>
                <w:b/>
                <w:sz w:val="20"/>
                <w:szCs w:val="20"/>
              </w:rPr>
            </w:pPr>
          </w:p>
        </w:tc>
        <w:tc>
          <w:tcPr>
            <w:tcW w:w="2410" w:type="dxa"/>
          </w:tcPr>
          <w:p>
            <w:pPr>
              <w:pStyle w:val="9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92"/>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sz w:val="28"/>
                <w:szCs w:val="20"/>
                <w:lang w:val="en-US" w:eastAsia="zh-CN"/>
              </w:rPr>
              <w:t>19.1.0</w:t>
            </w:r>
          </w:p>
        </w:tc>
        <w:tc>
          <w:tcPr>
            <w:tcW w:w="143" w:type="dxa"/>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c>
          <w:tcPr>
            <w:tcW w:w="9641" w:type="dxa"/>
            <w:gridSpan w:val="9"/>
            <w:tcBorders>
              <w:top w:val="single" w:color="auto" w:sz="4" w:space="0"/>
            </w:tcBorders>
          </w:tcPr>
          <w:p>
            <w:pPr>
              <w:pStyle w:val="9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6"/>
                <w:rFonts w:hint="default" w:cs="Arial"/>
                <w:b/>
                <w:i/>
                <w:color w:val="FF0000"/>
                <w:sz w:val="20"/>
                <w:szCs w:val="20"/>
              </w:rPr>
              <w:t>HE</w:t>
            </w:r>
            <w:bookmarkStart w:id="0" w:name="_Hlt497126619"/>
            <w:r>
              <w:rPr>
                <w:rStyle w:val="56"/>
                <w:rFonts w:hint="default" w:cs="Arial"/>
                <w:b/>
                <w:i/>
                <w:color w:val="FF0000"/>
                <w:sz w:val="20"/>
                <w:szCs w:val="20"/>
              </w:rPr>
              <w:t>L</w:t>
            </w:r>
            <w:bookmarkEnd w:id="0"/>
            <w:r>
              <w:rPr>
                <w:rStyle w:val="56"/>
                <w:rFonts w:hint="default" w:cs="Arial"/>
                <w:b/>
                <w:i/>
                <w:color w:val="FF0000"/>
                <w:sz w:val="20"/>
                <w:szCs w:val="20"/>
              </w:rPr>
              <w:t>P</w:t>
            </w:r>
            <w:r>
              <w:rPr>
                <w:rStyle w:val="56"/>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6"/>
                <w:rFonts w:hint="default" w:cs="Arial"/>
                <w:i/>
                <w:sz w:val="20"/>
                <w:szCs w:val="20"/>
              </w:rPr>
              <w:t>http://www.3gpp.org/Change-Requests</w:t>
            </w:r>
            <w:r>
              <w:rPr>
                <w:rStyle w:val="56"/>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9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9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126" w:type="dxa"/>
          </w:tcPr>
          <w:p>
            <w:pPr>
              <w:pStyle w:val="9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Change FR1 to FR1 NTN in NTN clause</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ascii="Arial" w:hAnsi="Arial" w:eastAsia="MS Mincho" w:cs="Arial"/>
                <w:kern w:val="0"/>
                <w:sz w:val="18"/>
                <w:szCs w:val="18"/>
                <w:lang w:val="en-US" w:bidi="ar"/>
              </w:rPr>
              <w:t>NR_NTN_enh-Core</w:t>
            </w:r>
          </w:p>
        </w:tc>
        <w:tc>
          <w:tcPr>
            <w:tcW w:w="567" w:type="dxa"/>
            <w:tcBorders>
              <w:left w:val="nil"/>
            </w:tcBorders>
          </w:tcPr>
          <w:p>
            <w:pPr>
              <w:pStyle w:val="9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9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9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9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92"/>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9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9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9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9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6"/>
                <w:rFonts w:hint="default"/>
                <w:sz w:val="18"/>
                <w:szCs w:val="20"/>
              </w:rPr>
              <w:t>TR 21.900</w:t>
            </w:r>
            <w:r>
              <w:rPr>
                <w:rStyle w:val="56"/>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9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measurement with FR1 shall be clarified as FR1 NTN in NR NTN clause. Since Ku band NR NTN was introduced and NTN frequency range has changed in R19 discussion.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Change FR1 to FR1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If there is no change, the whole requirements are vague for Ku band NTN.</w:t>
            </w:r>
          </w:p>
        </w:tc>
      </w:tr>
      <w:tr>
        <w:tblPrEx>
          <w:tblCellMar>
            <w:top w:w="0" w:type="dxa"/>
            <w:left w:w="42" w:type="dxa"/>
            <w:bottom w:w="0" w:type="dxa"/>
            <w:right w:w="42" w:type="dxa"/>
          </w:tblCellMar>
        </w:tblPrEx>
        <w:tc>
          <w:tcPr>
            <w:tcW w:w="2694" w:type="dxa"/>
            <w:gridSpan w:val="2"/>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kern w:val="2"/>
                <w:sz w:val="21"/>
                <w:szCs w:val="22"/>
                <w:lang w:val="en-US" w:eastAsia="zh-CN"/>
              </w:rPr>
              <w:t>4.2C.2.2, 4.2C.2.3, 4.2C.2.4, 4.2C.2.10, 4.2C.2.11, 6.2C.1.2.1, 6.2C.2.2, 6.2C.3.2.1, 7.2C.2, 8.1C.1, 8.1C.2.2, 8.1C.2.3, 8.1C.3.2, 8.1C.3.3, 8.1C.7.1, 8.1C.7.2, 8.5C.2.2, 8.5C.2.3, 8.5C.3.2, 8.5C.3.3, 8.5C.5.2, 8.5C.5.3, 8.5C.6.2, 8.5C.6.3, 8.5C.7.1, 8.5C.7.2, 8.5C.8.1, 8.5C.8.2, 8.6C.2, 8.12C, 9.1C.2, 9.2C.1, 9.2C.2, 9.2C.3.1, 9.2C.4.1, 9.2C.4.2, 9.2C.4.3, 9.2C.5.1, 9.2C.5.2, 9.2C.5.3.1, 9.2C.6.1, 9.2C.6.3, 9.3C.2, 9.3C.3.1, 9.3C.4, 9.3C.5, 9.3C.7.1, 9.3C.7.2, 9.3C.7.3.2, 9.5C.2, 9.5C.3, 9.5C.4.1, 9.5C.4.2, 9.5C.5.1, 9.5C.5.2, 9.5C.6.1, 9.5C.6.2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9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9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9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9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9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bookmarkStart w:id="3" w:name="_GoBack"/>
            <w:bookmarkEnd w:id="3"/>
          </w:p>
        </w:tc>
        <w:tc>
          <w:tcPr>
            <w:tcW w:w="2977" w:type="dxa"/>
            <w:gridSpan w:val="4"/>
          </w:tcPr>
          <w:p>
            <w:pPr>
              <w:pStyle w:val="9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sz w:val="20"/>
                <w:szCs w:val="20"/>
              </w:rPr>
            </w:pPr>
          </w:p>
        </w:tc>
      </w:tr>
    </w:tbl>
    <w:p>
      <w:pPr>
        <w:pStyle w:val="9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widowControl/>
        <w:rPr>
          <w:lang w:val="en-US"/>
        </w:rPr>
      </w:pPr>
      <w:r>
        <w:rPr>
          <w:lang w:val="en-US"/>
        </w:rPr>
        <w:t>4.2C.2.2</w:t>
      </w:r>
      <w:r>
        <w:rPr>
          <w:lang w:val="en-US"/>
        </w:rPr>
        <w:tab/>
      </w:r>
      <w:r>
        <w:rPr>
          <w:lang w:val="en-US"/>
        </w:rPr>
        <w:t>Measurement and evaluation of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the SS-RSRP and SS-RSRQ level of the serving cell and evaluate the cell selection criterion 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xml:space="preserve"> for the serving cell at least once every M1*N1 DRX cycle;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=1, upon one SMTC configured at the UE,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M1=2.5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1&lt;N</w:t>
      </w:r>
      <w:r>
        <w:rPr>
          <w:rFonts w:hint="default" w:ascii="Times New Roman" w:hAnsi="Times New Roman" w:eastAsia="Times New Roman" w:cs="Times New Roman"/>
          <w:kern w:val="0"/>
          <w:sz w:val="20"/>
          <w:szCs w:val="20"/>
          <w:vertAlign w:val="subscript"/>
          <w:lang w:val="en-US" w:eastAsia="zh-CN" w:bidi="ar"/>
        </w:rPr>
        <w:t xml:space="preserve">SMTC </w:t>
      </w:r>
      <w:r>
        <w:rPr>
          <w:rFonts w:hint="default" w:ascii="Times New Roman" w:hAnsi="Times New Roman" w:eastAsia="Times New Roman" w:cs="Symbol"/>
          <w:kern w:val="0"/>
          <w:sz w:val="20"/>
          <w:szCs w:val="20"/>
          <w:lang w:val="en-US" w:eastAsia="zh-CN" w:bidi="ar"/>
        </w:rPr>
        <w:sym w:font="Symbol" w:char="00A3"/>
      </w:r>
      <w:r>
        <w:rPr>
          <w:rFonts w:hint="default" w:ascii="Times New Roman" w:hAnsi="Times New Roman" w:eastAsia="Times New Roman" w:cs="Times New Roman"/>
          <w:kern w:val="0"/>
          <w:sz w:val="20"/>
          <w:szCs w:val="20"/>
          <w:lang w:val="en-US" w:eastAsia="zh-CN" w:bidi="ar"/>
        </w:rPr>
        <w:t xml:space="preserve"> 4,</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M1=1.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is the number of SMTCs configured by SAN.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the SS-RSRP and SS-RSRQ measurements of the serving cell using at least 2 measurements. Within the set of measurements used for the filtering, at least two measurements shall be spaced by, at least DRX cycle/2.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If the UE has evaluated according to table </w:t>
      </w:r>
      <w:r>
        <w:rPr>
          <w:rFonts w:hint="default" w:ascii="Times New Roman" w:hAnsi="Times New Roman" w:eastAsia="Times New Roman" w:cs="v4.2.0"/>
          <w:snapToGrid w:val="0"/>
          <w:kern w:val="0"/>
          <w:sz w:val="20"/>
          <w:szCs w:val="20"/>
          <w:lang w:val="en-US" w:eastAsia="zh-CN" w:bidi="ar"/>
        </w:rPr>
        <w:t>4.2C.2.2-1</w:t>
      </w:r>
      <w:r>
        <w:rPr>
          <w:rFonts w:hint="default" w:ascii="Times New Roman" w:hAnsi="Times New Roman" w:eastAsia="Times New Roman" w:cs="v4.2.0"/>
          <w:kern w:val="0"/>
          <w:sz w:val="20"/>
          <w:szCs w:val="20"/>
          <w:lang w:val="en-US" w:eastAsia="zh-CN" w:bidi="ar"/>
        </w:rPr>
        <w:t xml:space="preserve"> in N</w:t>
      </w:r>
      <w:r>
        <w:rPr>
          <w:rFonts w:hint="default" w:ascii="Times New Roman" w:hAnsi="Times New Roman" w:eastAsia="Times New Roman" w:cs="v4.2.0"/>
          <w:kern w:val="0"/>
          <w:sz w:val="20"/>
          <w:szCs w:val="20"/>
          <w:vertAlign w:val="subscript"/>
          <w:lang w:val="en-US" w:eastAsia="zh-CN" w:bidi="ar"/>
        </w:rPr>
        <w:t>serv</w:t>
      </w:r>
      <w:r>
        <w:rPr>
          <w:rFonts w:hint="default" w:ascii="Times New Roman" w:hAnsi="Times New Roman" w:eastAsia="Times New Roman" w:cs="v4.2.0"/>
          <w:kern w:val="0"/>
          <w:sz w:val="20"/>
          <w:szCs w:val="20"/>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Additionally, if the UE is configured with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the UE shall start measurements of the neighbour cells indicated by the serving cell before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is reached according to the requirements provided in clauses 4.2C.2.3 and 4.2C.2.4.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Also,</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hint="default" w:ascii="Times New Roman" w:hAnsi="Times New Roman" w:eastAsia="Times New Roman" w:cs="Times New Roman"/>
          <w:i/>
          <w:iCs/>
          <w:kern w:val="0"/>
          <w:sz w:val="20"/>
          <w:szCs w:val="20"/>
          <w:lang w:val="en-US" w:eastAsia="zh-CN" w:bidi="ar"/>
        </w:rPr>
        <w:t xml:space="preserve">referenceLocation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i/>
          <w:iCs/>
          <w:kern w:val="0"/>
          <w:sz w:val="20"/>
          <w:szCs w:val="20"/>
          <w:lang w:val="en-US" w:eastAsia="zh-CN" w:bidi="ar"/>
        </w:rPr>
        <w:t>movingReferenceLocation</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w:t>
      </w:r>
      <w:r>
        <w:rPr>
          <w:rFonts w:hint="default" w:ascii="Times New Roman" w:hAnsi="Times New Roman" w:eastAsia="宋体" w:cs="Times New Roman"/>
          <w:kern w:val="0"/>
          <w:sz w:val="20"/>
          <w:szCs w:val="20"/>
          <w:lang w:val="en-US" w:eastAsia="zh-CN" w:bidi="ar"/>
        </w:rPr>
        <w:t>80</w:t>
      </w:r>
      <w:r>
        <w:rPr>
          <w:rFonts w:hint="default" w:ascii="Times New Roman" w:hAnsi="Times New Roman" w:eastAsia="Times New Roman" w:cs="Times New Roman"/>
          <w:kern w:val="0"/>
          <w:sz w:val="20"/>
          <w:szCs w:val="20"/>
          <w:lang w:val="en-US" w:eastAsia="zh-CN" w:bidi="ar"/>
        </w:rPr>
        <w:t xml:space="preserve"> 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the UE is not configured with</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w:t>
      </w:r>
    </w:p>
    <w:p>
      <w:pPr>
        <w:keepNext/>
        <w:keepLines w:val="0"/>
        <w:widowControl/>
        <w:suppressLineNumbers w:val="0"/>
        <w:overflowPunct w:val="0"/>
        <w:autoSpaceDE w:val="0"/>
        <w:autoSpaceDN w:val="0"/>
        <w:adjustRightInd w:val="0"/>
        <w:spacing w:before="0" w:beforeAutospacing="0" w:after="180" w:afterAutospacing="0" w:line="276" w:lineRule="auto"/>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the UE is configured with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[1] when any of the following conditions is fulfilled: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time instance T1 provided that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&gt; T1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the time instance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4"/>
          <w:lang w:val="en-US" w:eastAsia="zh-CN" w:bidi="ar"/>
        </w:rPr>
        <w:t>-</w:t>
      </w:r>
      <w:r>
        <w:rPr>
          <w:rFonts w:hint="default" w:ascii="Times New Roman" w:hAnsi="Times New Roman" w:eastAsia="Times New Roman" w:cs="Times New Roman"/>
          <w:kern w:val="0"/>
          <w:sz w:val="20"/>
          <w:szCs w:val="24"/>
          <w:lang w:val="en-US" w:eastAsia="zh-CN" w:bidi="ar"/>
        </w:rPr>
        <w:tab/>
      </w:r>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4.2C.2.2-1: N</w:t>
      </w:r>
      <w:r>
        <w:rPr>
          <w:rFonts w:hint="default" w:ascii="Arial" w:hAnsi="Arial" w:eastAsia="Times New Roman" w:cs="Times New Roman"/>
          <w:b/>
          <w:bCs w:val="0"/>
          <w:kern w:val="0"/>
          <w:sz w:val="20"/>
          <w:szCs w:val="20"/>
          <w:vertAlign w:val="subscript"/>
          <w:lang w:val="en-US" w:eastAsia="zh-CN" w:bidi="ar"/>
        </w:rPr>
        <w:t>serv</w:t>
      </w:r>
    </w:p>
    <w:tbl>
      <w:tblPr>
        <w:tblStyle w:val="51"/>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96"/>
        <w:gridCol w:w="2202"/>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2000"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zh-CN" w:bidi="ar"/>
              </w:rPr>
              <w:t xml:space="preserve">serv </w:t>
            </w:r>
            <w:r>
              <w:rPr>
                <w:rFonts w:hint="default" w:ascii="Arial" w:hAnsi="Arial" w:eastAsia="Times New Roman" w:cs="Times New Roman"/>
                <w:b/>
                <w:bCs w:val="0"/>
                <w:kern w:val="0"/>
                <w:sz w:val="18"/>
                <w:szCs w:val="20"/>
                <w:lang w:val="en-US" w:eastAsia="zh-CN" w:bidi="ar"/>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del w:id="0" w:author="ZTE Derrick meeting-pre" w:date="2025-08-15T15:19:33Z">
              <w:r>
                <w:rPr>
                  <w:rFonts w:hint="default" w:ascii="Arial" w:hAnsi="Arial" w:eastAsia="Times New Roman" w:cs="Times New Roman"/>
                  <w:b/>
                  <w:bCs w:val="0"/>
                  <w:kern w:val="0"/>
                  <w:sz w:val="18"/>
                  <w:szCs w:val="20"/>
                  <w:lang w:val="en-US" w:eastAsia="zh-CN" w:bidi="ar"/>
                </w:rPr>
                <w:delText>FR1</w:delText>
              </w:r>
            </w:del>
            <w:ins w:id="1" w:author="ZTE Derrick meeting-pre" w:date="2025-08-15T15:19:33Z">
              <w:r>
                <w:rPr>
                  <w:rFonts w:hint="eastAsia" w:ascii="Arial" w:hAnsi="Arial" w:eastAsia="Times New Roman" w:cs="Times New Roman"/>
                  <w:b/>
                  <w:bCs w:val="0"/>
                  <w:kern w:val="0"/>
                  <w:sz w:val="18"/>
                  <w:szCs w:val="20"/>
                  <w:lang w:val="en-US" w:eastAsia="zh-CN" w:bidi="ar"/>
                </w:rPr>
                <w:t>FR1-NTN</w:t>
              </w:r>
            </w:ins>
            <w:r>
              <w:rPr>
                <w:rFonts w:hint="default" w:ascii="Arial" w:hAnsi="Arial" w:eastAsia="Times New Roman" w:cs="Times New Roman"/>
                <w:b/>
                <w:bCs w:val="0"/>
                <w:kern w:val="0"/>
                <w:sz w:val="18"/>
                <w:szCs w:val="20"/>
                <w:lang w:val="en-US" w:eastAsia="ko" w:bidi="ar"/>
              </w:rPr>
              <w:t xml:space="preserve"> and FR2-NTN</w:t>
            </w:r>
          </w:p>
        </w:tc>
        <w:tc>
          <w:tcPr>
            <w:tcW w:w="2000"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5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eastAsia="zh-CN"/>
              </w:rPr>
            </w:pPr>
            <w:r>
              <w:rPr>
                <w:rFonts w:hint="default" w:ascii="Arial" w:hAnsi="Arial" w:eastAsia="Times New Roman" w:cs="Arial"/>
                <w:kern w:val="0"/>
                <w:sz w:val="16"/>
                <w:szCs w:val="20"/>
                <w:lang w:val="en-US" w:eastAsia="zh-CN" w:bidi="ar"/>
              </w:rPr>
              <w:t>1</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eastAsia="zh-CN"/>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eastAsia="zh-CN"/>
        </w:rPr>
      </w:pPr>
      <w:r>
        <w:rPr>
          <w:lang w:val="en-US" w:eastAsia="zh-CN"/>
        </w:rPr>
        <w:t>4.2C.2.3</w:t>
      </w:r>
      <w:r>
        <w:rPr>
          <w:lang w:val="en-US" w:eastAsia="zh-CN"/>
        </w:rPr>
        <w:tab/>
      </w:r>
      <w:r>
        <w:rPr>
          <w:lang w:val="en-US" w:eastAsia="zh-CN"/>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 xml:space="preserve">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UE in </w:t>
      </w:r>
      <w:del w:id="2" w:author="ZTE Derrick meeting-pre" w:date="2025-08-15T15:19:33Z">
        <w:r>
          <w:rPr>
            <w:rFonts w:hint="default" w:ascii="Times New Roman" w:hAnsi="Times New Roman" w:eastAsia="Times New Roman" w:cs="v4.2.0"/>
            <w:kern w:val="0"/>
            <w:sz w:val="20"/>
            <w:szCs w:val="20"/>
            <w:lang w:val="en-US" w:eastAsia="zh-CN" w:bidi="ar"/>
          </w:rPr>
          <w:delText>FR1</w:delText>
        </w:r>
      </w:del>
      <w:ins w:id="3"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-NTN: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140"/>
        <w:widowControl/>
        <w:rPr>
          <w:lang w:val="en-US"/>
        </w:rPr>
      </w:pPr>
      <w:r>
        <w:rPr>
          <w:lang w:val="en-US"/>
        </w:rPr>
        <w:t>-</w:t>
      </w:r>
      <w:r>
        <w:rPr>
          <w:lang w:val="en-US"/>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lang w:val="en-US"/>
        </w:rPr>
        <w:t>, if GEO satellites are measured on the carrier;</w:t>
      </w:r>
    </w:p>
    <w:p>
      <w:pPr>
        <w:pStyle w:val="140"/>
        <w:widowControl/>
        <w:rPr>
          <w:lang w:val="en-US"/>
        </w:rPr>
      </w:pPr>
      <w:r>
        <w:rPr>
          <w:lang w:val="en-US"/>
        </w:rPr>
        <w:t>-</w:t>
      </w:r>
      <w:r>
        <w:rPr>
          <w:lang w:val="en-US"/>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lang w:val="en-US"/>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140"/>
        <w:widowControl/>
        <w:rPr>
          <w:lang w:val="en-US"/>
        </w:rPr>
      </w:pPr>
      <w:r>
        <w:rPr>
          <w:lang w:val="en-US"/>
        </w:rPr>
        <w:t>-</w:t>
      </w:r>
      <w:r>
        <w:rPr>
          <w:lang w:val="en-US"/>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lang w:val="en-US"/>
        </w:rPr>
        <w:t>, if only GEO satellites are measured on the carrier;</w:t>
      </w:r>
    </w:p>
    <w:p>
      <w:pPr>
        <w:pStyle w:val="140"/>
        <w:widowControl/>
        <w:rPr>
          <w:lang w:val="en-US"/>
        </w:rPr>
      </w:pPr>
      <w:r>
        <w:rPr>
          <w:lang w:val="en-US"/>
        </w:rPr>
        <w:t>-</w:t>
      </w:r>
      <w:r>
        <w:rPr>
          <w:lang w:val="en-US"/>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lang w:val="en-US"/>
        </w:rPr>
        <w:t>, if only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FR2-NTN,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 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3 dB better ranked in </w:t>
      </w:r>
      <w:del w:id="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 4.5 dB better ranked in FR2.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140"/>
        <w:widowControl/>
        <w:rPr>
          <w:lang w:val="en-US"/>
        </w:rPr>
      </w:pPr>
      <w:r>
        <w:rPr>
          <w:lang w:val="en-US"/>
        </w:rPr>
        <w:t>-</w:t>
      </w:r>
      <w:r>
        <w:rPr>
          <w:lang w:val="en-US"/>
        </w:rPr>
        <w:tab/>
      </w:r>
      <w:r>
        <w:rPr>
          <w:lang w:val="en-US"/>
        </w:rPr>
        <w:t xml:space="preserve">if there are multiple such cells, the cell has the highest rank among them. </w:t>
      </w:r>
    </w:p>
    <w:p>
      <w:pPr>
        <w:pStyle w:val="129"/>
        <w:widowControl/>
        <w:rPr>
          <w:lang w:val="en-US"/>
        </w:rPr>
      </w:pPr>
      <w:r>
        <w:rPr>
          <w:lang w:val="en-US"/>
        </w:rPr>
        <w:t>-</w:t>
      </w:r>
      <w:r>
        <w:rPr>
          <w:lang w:val="en-US"/>
        </w:rPr>
        <w:tab/>
      </w:r>
      <w:r>
        <w:rPr>
          <w:lang w:val="en-US"/>
        </w:rPr>
        <w:t xml:space="preserve">the cell is at least 3 dB better ranked in </w:t>
      </w:r>
      <w:del w:id="6" w:author="ZTE Derrick meeting-pre" w:date="2025-08-15T15:19:33Z">
        <w:r>
          <w:rPr>
            <w:lang w:val="en-US"/>
          </w:rPr>
          <w:delText>FR1</w:delText>
        </w:r>
      </w:del>
      <w:ins w:id="7" w:author="ZTE Derrick meeting-pre" w:date="2025-08-15T15:19:33Z">
        <w:r>
          <w:rPr>
            <w:rFonts w:hint="eastAsia" w:eastAsia="宋体"/>
            <w:lang w:val="en-US" w:eastAsia="zh-CN"/>
          </w:rPr>
          <w:t>FR1-NTN</w:t>
        </w:r>
      </w:ins>
      <w:r>
        <w:rPr>
          <w:lang w:val="en-US"/>
        </w:rPr>
        <w:t xml:space="preserve"> or 4.5 dB better ranked in FR2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 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317"/>
        <w:gridCol w:w="2074"/>
        <w:gridCol w:w="2421"/>
        <w:gridCol w:w="2423"/>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del w:id="8" w:author="ZTE Derrick meeting-pre" w:date="2025-08-15T15:19:33Z">
              <w:r>
                <w:rPr>
                  <w:rFonts w:hint="default" w:ascii="Arial" w:hAnsi="Arial" w:eastAsia="Times New Roman" w:cs="Times New Roman"/>
                  <w:b/>
                  <w:bCs w:val="0"/>
                  <w:kern w:val="0"/>
                  <w:sz w:val="18"/>
                  <w:szCs w:val="20"/>
                  <w:lang w:val="en-US" w:eastAsia="zh-CN" w:bidi="ar"/>
                </w:rPr>
                <w:delText>FR1</w:delText>
              </w:r>
            </w:del>
            <w:ins w:id="9" w:author="ZTE Derrick meeting-pre" w:date="2025-08-15T15:19:33Z">
              <w:r>
                <w:rPr>
                  <w:rFonts w:hint="eastAsia" w:ascii="Arial" w:hAnsi="Arial" w:eastAsia="Times New Roman" w:cs="Times New Roman"/>
                  <w:b/>
                  <w:bCs w:val="0"/>
                  <w:kern w:val="0"/>
                  <w:sz w:val="18"/>
                  <w:szCs w:val="20"/>
                  <w:lang w:val="en-US" w:eastAsia="zh-CN" w:bidi="ar"/>
                </w:rPr>
                <w:t>FR1-NTN</w:t>
              </w:r>
            </w:ins>
            <w:r>
              <w:rPr>
                <w:rFonts w:hint="default" w:ascii="Arial" w:hAnsi="Arial" w:eastAsia="Times New Roman" w:cs="Times New Roman"/>
                <w:b/>
                <w:bCs w:val="0"/>
                <w:kern w:val="0"/>
                <w:sz w:val="18"/>
                <w:szCs w:val="20"/>
                <w:lang w:val="en-US" w:eastAsia="ko" w:bidi="ar"/>
              </w:rPr>
              <w:t xml:space="preserve"> and FR2-NTN</w:t>
            </w:r>
          </w:p>
        </w:tc>
        <w:tc>
          <w:tcPr>
            <w:tcW w:w="214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napToGrid w:val="0"/>
                <w:szCs w:val="20"/>
                <w:lang w:val="en-US" w:eastAsia="zh-CN"/>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51"/>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7"/>
        <w:gridCol w:w="2256"/>
        <w:gridCol w:w="2435"/>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pStyle w:val="5"/>
        <w:widowControl/>
        <w:rPr>
          <w:lang w:val="en-US" w:eastAsia="zh-CN"/>
        </w:rPr>
      </w:pPr>
      <w:r>
        <w:rPr>
          <w:lang w:val="en-US" w:eastAsia="zh-CN"/>
        </w:rPr>
        <w:t>4.2C.2.4</w:t>
      </w:r>
      <w:r>
        <w:rPr>
          <w:lang w:val="en-US" w:eastAsia="zh-CN"/>
        </w:rPr>
        <w:tab/>
      </w:r>
      <w:r>
        <w:rPr>
          <w:lang w:val="en-US" w:eastAsia="zh-CN"/>
        </w:rPr>
        <w:t>Measurements of inter-frequency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when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is configured by the network or 80 m when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004060" cy="160020"/>
            <wp:effectExtent l="0" t="0" r="7620" b="635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00406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94560" cy="160020"/>
            <wp:effectExtent l="0" t="0" r="0" b="635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19456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w:t>
      </w:r>
      <w:del w:id="10" w:author="ZTE Derrick meeting-pre" w:date="2025-08-15T15:19:33Z">
        <w:r>
          <w:rPr>
            <w:rFonts w:hint="default" w:ascii="Times New Roman" w:hAnsi="Times New Roman" w:eastAsia="Times New Roman" w:cs="v4.2.0"/>
            <w:kern w:val="0"/>
            <w:sz w:val="20"/>
            <w:szCs w:val="20"/>
            <w:lang w:val="en-US" w:eastAsia="zh-CN" w:bidi="ar"/>
          </w:rPr>
          <w:delText>FR1</w:delText>
        </w:r>
      </w:del>
      <w:ins w:id="11"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reselections based on ranking or [6]dB in </w:t>
      </w:r>
      <w:del w:id="12" w:author="ZTE Derrick meeting-pre" w:date="2025-08-15T15:19:33Z">
        <w:r>
          <w:rPr>
            <w:rFonts w:hint="default" w:ascii="Times New Roman" w:hAnsi="Times New Roman" w:eastAsia="Times New Roman" w:cs="v4.2.0"/>
            <w:kern w:val="0"/>
            <w:sz w:val="20"/>
            <w:szCs w:val="20"/>
            <w:lang w:val="en-US" w:eastAsia="zh-CN" w:bidi="ar"/>
          </w:rPr>
          <w:delText>FR1</w:delText>
        </w:r>
      </w:del>
      <w:ins w:id="13"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SS-RSRP reselections based on absolute priorities or [4]dB in </w:t>
      </w:r>
      <w:del w:id="14" w:author="ZTE Derrick meeting-pre" w:date="2025-08-15T15:19:33Z">
        <w:r>
          <w:rPr>
            <w:rFonts w:hint="default" w:ascii="Times New Roman" w:hAnsi="Times New Roman" w:eastAsia="Times New Roman" w:cs="v4.2.0"/>
            <w:kern w:val="0"/>
            <w:sz w:val="20"/>
            <w:szCs w:val="20"/>
            <w:lang w:val="en-US" w:eastAsia="zh-CN" w:bidi="ar"/>
          </w:rPr>
          <w:delText>FR1</w:delText>
        </w:r>
      </w:del>
      <w:ins w:id="15"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FR2-NTN,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UE in </w:t>
      </w:r>
      <w:del w:id="16" w:author="ZTE Derrick meeting-pre" w:date="2025-08-15T15:19:33Z">
        <w:r>
          <w:rPr>
            <w:rFonts w:hint="default" w:ascii="Times New Roman" w:hAnsi="Times New Roman" w:eastAsia="Times New Roman" w:cs="v4.2.0"/>
            <w:kern w:val="0"/>
            <w:sz w:val="20"/>
            <w:szCs w:val="20"/>
            <w:lang w:val="en-US" w:eastAsia="zh-CN" w:bidi="ar"/>
          </w:rPr>
          <w:delText>FR1</w:delText>
        </w:r>
      </w:del>
      <w:ins w:id="17"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-NTN:</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92480" cy="167640"/>
            <wp:effectExtent l="0" t="0" r="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287780" cy="274320"/>
            <wp:effectExtent l="0" t="0" r="762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09700" cy="167640"/>
            <wp:effectExtent l="0" t="0" r="7620" b="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19300" cy="274320"/>
            <wp:effectExtent l="0" t="0" r="7620" b="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j</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10740" cy="160020"/>
            <wp:effectExtent l="0" t="0" r="7620" b="635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01240" cy="16002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10740" cy="160020"/>
            <wp:effectExtent l="0" t="0" r="762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62200" cy="160020"/>
            <wp:effectExtent l="0" t="0" r="0" b="6350"/>
            <wp:docPr id="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1"/>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1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2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[6]dB in </w:t>
      </w:r>
      <w:del w:id="2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[4]dB in </w:t>
      </w:r>
      <w:del w:id="2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129"/>
        <w:widowControl/>
        <w:rPr>
          <w:lang w:val="en-US"/>
        </w:rPr>
      </w:pPr>
      <w:r>
        <w:rPr>
          <w:lang w:val="en-US"/>
        </w:rPr>
        <w:t>-</w:t>
      </w:r>
      <w:r>
        <w:rPr>
          <w:lang w:val="en-US"/>
        </w:rPr>
        <w:tab/>
      </w:r>
      <w:r>
        <w:rPr>
          <w:lang w:val="en-US"/>
        </w:rPr>
        <w:t>T</w:t>
      </w:r>
      <w:r>
        <w:rPr>
          <w:vertAlign w:val="subscript"/>
          <w:lang w:val="en-US"/>
        </w:rPr>
        <w:t>SMTC_intra</w:t>
      </w:r>
      <w:r>
        <w:rPr>
          <w:lang w:val="en-US"/>
        </w:rPr>
        <w:t xml:space="preserve"> is the periodicity of the SMTC configured for the intra-frequency carrier if no identified intra-frequency cell is in the PCI list of </w:t>
      </w:r>
      <w:r>
        <w:rPr>
          <w:i/>
          <w:iCs w:val="0"/>
          <w:lang w:val="en-US"/>
        </w:rPr>
        <w:t>smtc2-LP</w:t>
      </w:r>
      <w:r>
        <w:rPr>
          <w:lang w:val="en-US"/>
        </w:rPr>
        <w:t xml:space="preserve"> on this intra-frequency carrier; T</w:t>
      </w:r>
      <w:r>
        <w:rPr>
          <w:vertAlign w:val="subscript"/>
          <w:lang w:val="en-US"/>
        </w:rPr>
        <w:t>SMTC_intra</w:t>
      </w:r>
      <w:r>
        <w:rPr>
          <w:lang w:val="en-US"/>
        </w:rPr>
        <w:t xml:space="preserve"> is the periodicity of the </w:t>
      </w:r>
      <w:r>
        <w:rPr>
          <w:i/>
          <w:iCs w:val="0"/>
          <w:lang w:val="en-US"/>
        </w:rPr>
        <w:t>smtc2-LP</w:t>
      </w:r>
      <w:r>
        <w:rPr>
          <w:lang w:val="en-US"/>
        </w:rPr>
        <w:t xml:space="preserve"> configured for the intra-frequency carrier if at least one identified intra-frequency cell is in the PCI list of </w:t>
      </w:r>
      <w:r>
        <w:rPr>
          <w:i/>
          <w:iCs w:val="0"/>
          <w:lang w:val="en-US"/>
        </w:rPr>
        <w:t>smtc2-LP</w:t>
      </w:r>
      <w:r>
        <w:rPr>
          <w:lang w:val="en-US"/>
        </w:rPr>
        <w:t xml:space="preserve"> on this intra-frequency carrier. During PSS/SSS detection, the periodicity of the SMTC configured for the intra-frequency carrier is assumed for T</w:t>
      </w:r>
      <w:r>
        <w:rPr>
          <w:vertAlign w:val="subscript"/>
          <w:lang w:val="en-US"/>
        </w:rPr>
        <w:t>SMTC_intra</w:t>
      </w:r>
      <w:r>
        <w:rPr>
          <w:lang w:val="en-US"/>
        </w:rPr>
        <w:t>. If the actual SSB transmission periodicity is greater than the SMTC configured for the intra-frequency carrier, longer T</w:t>
      </w:r>
      <w:r>
        <w:rPr>
          <w:vertAlign w:val="subscript"/>
          <w:lang w:val="en-US"/>
        </w:rPr>
        <w:t>detect, NR_intra</w:t>
      </w:r>
      <w:r>
        <w:rPr>
          <w:lang w:val="en-US"/>
        </w:rPr>
        <w:t xml:space="preserve"> is expected.</w:t>
      </w:r>
    </w:p>
    <w:p>
      <w:pPr>
        <w:pStyle w:val="129"/>
        <w:widowControl/>
        <w:rPr>
          <w:lang w:val="en-US"/>
        </w:rPr>
      </w:pPr>
      <w:r>
        <w:rPr>
          <w:lang w:val="en-US"/>
        </w:rPr>
        <w:t>-</w:t>
      </w:r>
      <w:r>
        <w:rPr>
          <w:lang w:val="en-US"/>
        </w:rPr>
        <w:tab/>
      </w:r>
      <w:r>
        <w:rPr>
          <w:lang w:val="en-US"/>
        </w:rPr>
        <w:t>T</w:t>
      </w:r>
      <w:r>
        <w:rPr>
          <w:vertAlign w:val="subscript"/>
          <w:lang w:val="en-US"/>
        </w:rPr>
        <w:t>SMTC_inter</w:t>
      </w:r>
      <w:r>
        <w:rPr>
          <w:lang w:val="en-US"/>
        </w:rPr>
        <w:t xml:space="preserve"> is the actual SMTC periodicity used by the inter-frequency cell being identified. During PSS/SSS detection, the periodicity of the SMTC configured for the inter-frequency carrier is assumed for T</w:t>
      </w:r>
      <w:r>
        <w:rPr>
          <w:vertAlign w:val="subscript"/>
          <w:lang w:val="en-US"/>
        </w:rPr>
        <w:t>SMTC_inter</w:t>
      </w:r>
      <w:r>
        <w:rPr>
          <w:lang w:val="en-US"/>
        </w:rPr>
        <w:t>. If the actual SSB transmission periodicity is greater than the SMTC configured for the inter-frequency carrier, longer T</w:t>
      </w:r>
      <w:r>
        <w:rPr>
          <w:vertAlign w:val="subscript"/>
          <w:lang w:val="en-US"/>
        </w:rPr>
        <w:t>detect, NR_inter</w:t>
      </w:r>
      <w:r>
        <w:rPr>
          <w:lang w:val="en-US"/>
        </w:rPr>
        <w:t xml:space="preserve"> is expected.</w:t>
      </w:r>
    </w:p>
    <w:p>
      <w:pPr>
        <w:pStyle w:val="129"/>
        <w:widowControl/>
        <w:rPr>
          <w:lang w:val="en-US"/>
        </w:rPr>
      </w:pPr>
      <w:r>
        <w:rPr>
          <w:lang w:val="en-US"/>
        </w:rPr>
        <w:t>-</w:t>
      </w:r>
      <w:r>
        <w:rPr>
          <w:lang w:val="en-US"/>
        </w:rPr>
        <w:tab/>
      </w:r>
      <w:r>
        <w:rPr>
          <w:lang w:val="en-US"/>
        </w:rPr>
        <w:t>SMTC occasions configured for the inter-frequency carrier occur up to 1 ms before the start or up to 1 ms after the end of the SMTC occasions configured for the intra-frequency carrier, and</w:t>
      </w:r>
    </w:p>
    <w:p>
      <w:pPr>
        <w:pStyle w:val="129"/>
        <w:widowControl/>
        <w:rPr>
          <w:lang w:val="en-US"/>
        </w:rPr>
      </w:pPr>
      <w:r>
        <w:rPr>
          <w:lang w:val="en-US"/>
        </w:rPr>
        <w:t>-</w:t>
      </w:r>
      <w:r>
        <w:rPr>
          <w:lang w:val="en-US"/>
        </w:rPr>
        <w:tab/>
      </w:r>
      <w:r>
        <w:rPr>
          <w:lang w:val="en-US"/>
        </w:rPr>
        <w:t>SMTC occasions configured for the intra-frequency carrier and for the inter-frequency carrier occur up to 1 ms before the start or up to 1 ms after the end of the paging occasion in TS 3</w:t>
      </w:r>
      <w:r>
        <w:rPr>
          <w:lang w:val="en-US" w:eastAsia="zh-CN"/>
        </w:rPr>
        <w:t>8</w:t>
      </w:r>
      <w:r>
        <w:rPr>
          <w:lang w:val="en-US"/>
        </w:rPr>
        <w:t>.304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4.2C.2.4-1: T</w:t>
      </w:r>
      <w:r>
        <w:rPr>
          <w:rFonts w:hint="default" w:ascii="Arial" w:hAnsi="Arial" w:eastAsia="Times New Roman" w:cs="Times New Roman"/>
          <w:b/>
          <w:bCs w:val="0"/>
          <w:kern w:val="0"/>
          <w:sz w:val="20"/>
          <w:szCs w:val="20"/>
          <w:vertAlign w:val="subscript"/>
          <w:lang w:val="en-US" w:eastAsia="zh-CN" w:bidi="ar"/>
        </w:rPr>
        <w:t>detect,NR_Inter,</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80"/>
        <w:gridCol w:w="2075"/>
        <w:gridCol w:w="2172"/>
        <w:gridCol w:w="217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Scaling Factor (N1)</w:t>
            </w:r>
          </w:p>
        </w:tc>
        <w:tc>
          <w:tcPr>
            <w:tcW w:w="11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del w:id="26" w:author="ZTE Derrick meeting-pre" w:date="2025-08-15T15:19:33Z">
              <w:r>
                <w:rPr>
                  <w:rFonts w:hint="default" w:ascii="Arial" w:hAnsi="Arial" w:eastAsia="Times New Roman" w:cs="Times New Roman"/>
                  <w:b/>
                  <w:bCs w:val="0"/>
                  <w:kern w:val="0"/>
                  <w:sz w:val="18"/>
                  <w:szCs w:val="20"/>
                  <w:lang w:val="en-US" w:eastAsia="zh-CN" w:bidi="ar"/>
                </w:rPr>
                <w:delText>FR1</w:delText>
              </w:r>
            </w:del>
            <w:ins w:id="27" w:author="ZTE Derrick meeting-pre" w:date="2025-08-15T15:19:33Z">
              <w:r>
                <w:rPr>
                  <w:rFonts w:hint="eastAsia" w:ascii="Arial" w:hAnsi="Arial" w:eastAsia="Times New Roman" w:cs="Times New Roman"/>
                  <w:b/>
                  <w:bCs w:val="0"/>
                  <w:kern w:val="0"/>
                  <w:sz w:val="18"/>
                  <w:szCs w:val="20"/>
                  <w:lang w:val="en-US" w:eastAsia="zh-CN" w:bidi="ar"/>
                </w:rPr>
                <w:t>FR1-NTN</w:t>
              </w:r>
            </w:ins>
            <w:r>
              <w:rPr>
                <w:rFonts w:hint="default" w:ascii="Arial" w:hAnsi="Arial" w:eastAsia="Times New Roman" w:cs="Times New Roman"/>
                <w:b/>
                <w:bCs w:val="0"/>
                <w:kern w:val="0"/>
                <w:sz w:val="18"/>
                <w:szCs w:val="20"/>
                <w:lang w:val="en-US" w:eastAsia="ko" w:bidi="ar"/>
              </w:rPr>
              <w:t xml:space="preserve"> and FR2-NTN</w:t>
            </w:r>
          </w:p>
        </w:tc>
        <w:tc>
          <w:tcPr>
            <w:tcW w:w="11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0.32</w:t>
            </w:r>
          </w:p>
        </w:tc>
        <w:tc>
          <w:tcPr>
            <w:tcW w:w="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0.64</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17.92x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58.88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4"/>
                <w:lang w:val="en-US" w:eastAsia="zh-CN" w:bidi="ar"/>
              </w:rPr>
              <w:t>UE is not required to fulfil the requirements for 2.56 s DRX cycle length for earth-moving LEO deployment</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4.2C.2.4-2: T</w:t>
      </w:r>
      <w:r>
        <w:rPr>
          <w:rFonts w:hint="default" w:ascii="Arial" w:hAnsi="Arial" w:eastAsia="Times New Roman" w:cs="Times New Roman"/>
          <w:b/>
          <w:bCs w:val="0"/>
          <w:kern w:val="0"/>
          <w:sz w:val="20"/>
          <w:szCs w:val="20"/>
          <w:vertAlign w:val="subscript"/>
          <w:lang w:val="en-US" w:eastAsia="zh-CN" w:bidi="ar"/>
        </w:rPr>
        <w:t>detect,NR_Inter_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evaluate,NR_Inter_enh</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32"/>
        <w:gridCol w:w="2751"/>
        <w:gridCol w:w="2970"/>
        <w:gridCol w:w="2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159" w:hRule="atLeas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[10.24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xml:space="preserv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 s]) when serving cell is above the search threshold,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pStyle w:val="5"/>
        <w:widowControl/>
        <w:rPr>
          <w:lang w:val="en-US" w:eastAsia="zh-CN"/>
        </w:rPr>
      </w:pPr>
      <w:r>
        <w:rPr>
          <w:lang w:val="en-US" w:eastAsia="zh-CN"/>
        </w:rPr>
        <w:t>4.2C.2.10</w:t>
      </w:r>
      <w:r>
        <w:rPr>
          <w:lang w:val="en-US" w:eastAsia="zh-CN"/>
        </w:rPr>
        <w:tab/>
      </w:r>
      <w:r>
        <w:rPr>
          <w:lang w:val="en-US" w:eastAsia="zh-CN"/>
        </w:rPr>
        <w:t>Measurements of inter-frequency NR cells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This clause applies for the inter-frequency cell re-selection for TN carriers, and NTN carriers if configured. The requirements in clause 4.2C.2.10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Otherwise, </w:t>
      </w:r>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w:t>
      </w:r>
      <w:r>
        <w:rPr>
          <w:rFonts w:hint="default" w:ascii="Times New Roman" w:hAnsi="Times New Roman" w:eastAsia="Times New Roman" w:cs="Times New Roman"/>
          <w:bCs/>
          <w:i/>
          <w:iCs/>
          <w:kern w:val="0"/>
          <w:sz w:val="20"/>
          <w:szCs w:val="20"/>
          <w:lang w:val="en-US" w:eastAsia="zh-CN" w:bidi="ar"/>
        </w:rPr>
        <w:t>tn-ReferenceLocation</w:t>
      </w:r>
      <w:r>
        <w:rPr>
          <w:rFonts w:hint="default" w:ascii="Times New Roman" w:hAnsi="Times New Roman" w:eastAsia="Times New Roman" w:cs="Times New Roman"/>
          <w:bCs/>
          <w:kern w:val="0"/>
          <w:sz w:val="20"/>
          <w:szCs w:val="20"/>
          <w:lang w:val="en-US" w:eastAsia="zh-CN" w:bidi="ar"/>
        </w:rPr>
        <w:t xml:space="preserve"> 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r>
        <w:rPr>
          <w:rFonts w:hint="default" w:ascii="Times New Roman" w:hAnsi="Times New Roman" w:eastAsia="Times New Roman" w:cs="Times New Roman"/>
          <w:bCs/>
          <w:i/>
          <w:iCs/>
          <w:kern w:val="0"/>
          <w:sz w:val="20"/>
          <w:szCs w:val="20"/>
          <w:lang w:val="en-US" w:eastAsia="zh-CN" w:bidi="ar"/>
        </w:rPr>
        <w:t xml:space="preserve">tn-ReferenceLocation </w:t>
      </w:r>
      <w:r>
        <w:rPr>
          <w:rFonts w:hint="default" w:ascii="Times New Roman" w:hAnsi="Times New Roman" w:eastAsia="Times New Roman" w:cs="Times New Roman"/>
          <w:bCs/>
          <w:kern w:val="0"/>
          <w:sz w:val="20"/>
          <w:szCs w:val="20"/>
          <w:lang w:val="en-US" w:eastAsia="zh-CN" w:bidi="ar"/>
        </w:rPr>
        <w:t xml:space="preserve">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This clause considers the inter-frequency cell reselection from NTN to TN in </w:t>
      </w:r>
      <w:del w:id="2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6"/>
          <w:sz w:val="20"/>
          <w:szCs w:val="20"/>
          <w:lang w:val="en-US" w:eastAsia="en-US" w:bidi="ar"/>
        </w:rPr>
        <w:drawing>
          <wp:inline distT="0" distB="0" distL="114300" distR="114300">
            <wp:extent cx="2225040" cy="160020"/>
            <wp:effectExtent l="0" t="0" r="0" b="6350"/>
            <wp:docPr id="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2"/>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22504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bookmarkStart w:id="1" w:name="OLE_LINK49"/>
      <w:bookmarkStart w:id="2" w:name="OLE_LINK48"/>
      <w:r>
        <w:rPr>
          <w:rFonts w:hint="default" w:ascii="Times New Roman" w:hAnsi="Times New Roman" w:eastAsia="等线" w:cs="Times New Roman"/>
          <w:kern w:val="0"/>
          <w:position w:val="-6"/>
          <w:sz w:val="20"/>
          <w:szCs w:val="20"/>
          <w:lang w:val="en-US" w:eastAsia="en-US" w:bidi="ar"/>
        </w:rPr>
        <w:drawing>
          <wp:inline distT="0" distB="0" distL="114300" distR="114300">
            <wp:extent cx="2423160" cy="160020"/>
            <wp:effectExtent l="0" t="0" r="0" b="6350"/>
            <wp:docPr id="2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2423160" cy="160020"/>
                    </a:xfrm>
                    <a:prstGeom prst="rect">
                      <a:avLst/>
                    </a:prstGeom>
                    <a:noFill/>
                    <a:ln>
                      <a:noFill/>
                    </a:ln>
                  </pic:spPr>
                </pic:pic>
              </a:graphicData>
            </a:graphic>
          </wp:inline>
        </w:drawing>
      </w:r>
      <w:bookmarkEnd w:id="1"/>
      <w:bookmarkEnd w:id="2"/>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w:t>
      </w:r>
      <w:del w:id="30" w:author="ZTE Derrick meeting-pre" w:date="2025-08-15T15:19:33Z">
        <w:r>
          <w:rPr>
            <w:rFonts w:hint="default" w:ascii="Times New Roman" w:hAnsi="Times New Roman" w:eastAsia="Times New Roman" w:cs="v4.2.0"/>
            <w:kern w:val="0"/>
            <w:sz w:val="20"/>
            <w:szCs w:val="20"/>
            <w:lang w:val="en-US" w:eastAsia="zh-CN" w:bidi="ar"/>
          </w:rPr>
          <w:delText>FR1</w:delText>
        </w:r>
      </w:del>
      <w:ins w:id="31"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reselections based on ranking or [6]dB in </w:t>
      </w:r>
      <w:del w:id="32" w:author="ZTE Derrick meeting-pre" w:date="2025-08-15T15:19:33Z">
        <w:r>
          <w:rPr>
            <w:rFonts w:hint="default" w:ascii="Times New Roman" w:hAnsi="Times New Roman" w:eastAsia="Times New Roman" w:cs="v4.2.0"/>
            <w:kern w:val="0"/>
            <w:sz w:val="20"/>
            <w:szCs w:val="20"/>
            <w:lang w:val="en-US" w:eastAsia="zh-CN" w:bidi="ar"/>
          </w:rPr>
          <w:delText>FR1</w:delText>
        </w:r>
      </w:del>
      <w:ins w:id="33"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SS-RSRP reselections based on absolute priorities or [4]dB in </w:t>
      </w:r>
      <w:del w:id="34" w:author="ZTE Derrick meeting-pre" w:date="2025-08-15T15:19:33Z">
        <w:r>
          <w:rPr>
            <w:rFonts w:hint="default" w:ascii="Times New Roman" w:hAnsi="Times New Roman" w:eastAsia="Times New Roman" w:cs="v4.2.0"/>
            <w:kern w:val="0"/>
            <w:sz w:val="20"/>
            <w:szCs w:val="20"/>
            <w:lang w:val="en-US" w:eastAsia="zh-CN" w:bidi="ar"/>
          </w:rPr>
          <w:delText>FR1</w:delText>
        </w:r>
      </w:del>
      <w:ins w:id="35"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92480" cy="167640"/>
            <wp:effectExtent l="0" t="0" r="0" b="0"/>
            <wp:docPr id="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287780" cy="274320"/>
            <wp:effectExtent l="0" t="0" r="7620"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09700" cy="167640"/>
            <wp:effectExtent l="0" t="0" r="7620" b="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19300" cy="274320"/>
            <wp:effectExtent l="0" t="0" r="7620" b="0"/>
            <wp:docPr id="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7"/>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2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2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j</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rPr>
      </w:pPr>
      <w:r>
        <w:rPr>
          <w:rFonts w:hint="default" w:ascii="Times New Roman" w:hAnsi="Times New Roman" w:eastAsia="等线" w:cs="Times New Roman"/>
          <w:kern w:val="0"/>
          <w:sz w:val="20"/>
          <w:szCs w:val="20"/>
          <w:lang w:val="en-US" w:eastAsia="zh-CN" w:bidi="ar"/>
        </w:rPr>
        <w:t>The parameter 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are the NR TN inter-frequency cell re-selection requirement defined in table 4.2.2.4-1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detect,NR_Inter_NTN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measure,NR_Inter_NTN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evaluate,NR_Inter_NTN</w:t>
      </w:r>
      <w:r>
        <w:rPr>
          <w:rFonts w:hint="default" w:ascii="Times New Roman" w:hAnsi="Times New Roman" w:eastAsia="等线" w:cs="Times New Roman"/>
          <w:kern w:val="0"/>
          <w:sz w:val="20"/>
          <w:szCs w:val="20"/>
          <w:lang w:val="en-US" w:eastAsia="zh-CN" w:bidi="ar"/>
        </w:rPr>
        <w:t xml:space="preserve"> are the NR NTN inter-frequency cell re-selection requirement defined in table 4.2C.2.4-1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detect,NR_Inter_NTN_enh,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measure,NR_Inter_NTN_enh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evaluate,NR_Inter_NTN_enh</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4.2C.2.4-2 in TS 38.133.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 xml:space="preserve">according to the conditions defined in Annex B.1.7 for a corresponding </w:t>
      </w:r>
      <w:r>
        <w:rPr>
          <w:rFonts w:hint="default" w:ascii="Times New Roman" w:hAnsi="Times New Roman" w:eastAsia="宋体" w:cs="Times New Roman"/>
          <w:kern w:val="0"/>
          <w:sz w:val="20"/>
          <w:szCs w:val="20"/>
          <w:lang w:val="en-US" w:eastAsia="zh-CN" w:bidi="ar"/>
        </w:rPr>
        <w:t>b</w:t>
      </w:r>
      <w:r>
        <w:rPr>
          <w:rFonts w:hint="default" w:ascii="Times New Roman" w:hAnsi="Times New Roman" w:eastAsia="Times New Roman" w:cs="Times New Roman"/>
          <w:kern w:val="0"/>
          <w:sz w:val="20"/>
          <w:szCs w:val="20"/>
          <w:lang w:val="en-US" w:eastAsia="zh-CN" w:bidi="ar"/>
        </w:rPr>
        <w:t>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has not occurred then the UE is not required to continuously measure the detected cell to evaluate the ongoing possibility of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6"/>
          <w:sz w:val="20"/>
          <w:szCs w:val="20"/>
          <w:lang w:val="en-US" w:eastAsia="en-US" w:bidi="ar"/>
        </w:rPr>
        <w:drawing>
          <wp:inline distT="0" distB="0" distL="114300" distR="114300">
            <wp:extent cx="2331720" cy="160020"/>
            <wp:effectExtent l="0" t="0" r="0" b="6350"/>
            <wp:docPr id="2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33172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6"/>
          <w:sz w:val="20"/>
          <w:szCs w:val="20"/>
          <w:lang w:val="en-US" w:eastAsia="en-US" w:bidi="ar"/>
        </w:rPr>
        <w:drawing>
          <wp:inline distT="0" distB="0" distL="114300" distR="114300">
            <wp:extent cx="2529840" cy="16002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25298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6"/>
          <w:sz w:val="20"/>
          <w:szCs w:val="20"/>
          <w:lang w:val="en-US" w:eastAsia="en-US" w:bidi="ar"/>
        </w:rPr>
        <w:drawing>
          <wp:inline distT="0" distB="0" distL="114300" distR="114300">
            <wp:extent cx="2331720" cy="16002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33172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or if the</w:t>
      </w:r>
      <w:r>
        <w:rPr>
          <w:rFonts w:hint="default" w:ascii="Times New Roman" w:hAnsi="Times New Roman" w:eastAsia="Times New Roman" w:cs="Times New Roman"/>
          <w:i/>
          <w:iCs w:val="0"/>
          <w:kern w:val="0"/>
          <w:sz w:val="20"/>
          <w:szCs w:val="20"/>
          <w:lang w:val="en-US" w:eastAsia="zh-CN" w:bidi="ar"/>
        </w:rPr>
        <w:t xml:space="preserve"> enhancedMeasurementLEO-r17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6"/>
          <w:sz w:val="20"/>
          <w:szCs w:val="20"/>
          <w:lang w:val="en-US" w:eastAsia="en-US" w:bidi="ar"/>
        </w:rPr>
        <w:drawing>
          <wp:inline distT="0" distB="0" distL="114300" distR="114300">
            <wp:extent cx="2583180" cy="160020"/>
            <wp:effectExtent l="0" t="0" r="7620" b="635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831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if the UE supports</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3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3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3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3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[6]dB in </w:t>
      </w:r>
      <w:del w:id="4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4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4]dB in </w:t>
      </w:r>
      <w:del w:id="4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4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[60s]) when serving cell is above the search threshold,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the number of SMTCs for any inter-frequency carrier does not exceed the</w:t>
      </w:r>
      <w:r>
        <w:rPr>
          <w:rFonts w:hint="default" w:ascii="Times New Roman" w:hAnsi="Times New Roman" w:eastAsia="Malgun Gothic" w:cs="Times New Roman"/>
          <w:iCs/>
          <w:kern w:val="0"/>
          <w:sz w:val="20"/>
          <w:szCs w:val="20"/>
          <w:lang w:val="en-US" w:eastAsia="zh-CN" w:bidi="ar"/>
        </w:rPr>
        <w:t xml:space="preserv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pStyle w:val="5"/>
        <w:widowControl/>
        <w:rPr>
          <w:rFonts w:eastAsia="宋体"/>
          <w:lang w:val="en-US" w:eastAsia="zh-CN"/>
        </w:rPr>
      </w:pPr>
      <w:r>
        <w:rPr>
          <w:lang w:val="en-US"/>
        </w:rPr>
        <w:t>4.2C.</w:t>
      </w:r>
      <w:r>
        <w:rPr>
          <w:rFonts w:eastAsia="宋体"/>
          <w:lang w:val="en-US" w:eastAsia="zh-CN"/>
        </w:rPr>
        <w:t>2</w:t>
      </w:r>
      <w:r>
        <w:rPr>
          <w:lang w:val="en-US"/>
        </w:rPr>
        <w:t>.</w:t>
      </w:r>
      <w:r>
        <w:rPr>
          <w:rFonts w:eastAsia="宋体"/>
          <w:lang w:val="en-US" w:eastAsia="zh-CN"/>
        </w:rPr>
        <w:t>11</w:t>
      </w:r>
      <w:r>
        <w:rPr>
          <w:lang w:val="en-US"/>
        </w:rPr>
        <w:tab/>
      </w:r>
      <w:r>
        <w:rPr>
          <w:lang w:val="en-US"/>
        </w:rPr>
        <w:t>Measurements of inter-RAT E-UTRAN cells</w:t>
      </w:r>
      <w:r>
        <w:rPr>
          <w:rFonts w:eastAsia="宋体"/>
          <w:lang w:val="en-US" w:eastAsia="zh-CN"/>
        </w:rPr>
        <w:t xml:space="preserve">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This clause applies for the inter-RAT cell re-selection for TN carriers. The requirements in clause 4.2C.2.11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 Otherwise, </w:t>
      </w:r>
      <w:r>
        <w:rPr>
          <w:rFonts w:hint="default" w:ascii="Times New Roman" w:hAnsi="Times New Roman" w:eastAsia="Times New Roman" w:cs="Times New Roman"/>
          <w:bCs/>
          <w:kern w:val="0"/>
          <w:sz w:val="20"/>
          <w:szCs w:val="20"/>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This clause considers the inter-RAT cell reselection from NTN to E-UTRAN TN in </w:t>
      </w:r>
      <w:del w:id="4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4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then the UE shall search for inter-RAT E-UTRAN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 xml:space="preserve">nonIntraSearchQ </w:t>
      </w:r>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parameter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The UE shall filter RSRP and RSRQ measurements of each measured E-UTRA cell using at least 2 measurements. Within the set of measurements used for the filtering, at least two measurements shall be spaced by at least half the minimum specified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both"/>
        <w:rPr>
          <w:rFonts w:cs="v4.2.0"/>
          <w:lang w:val="en-US"/>
        </w:rPr>
      </w:pPr>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UE shall be able to evaluate whether a newly detectable</w:t>
      </w:r>
      <w:r>
        <w:rPr>
          <w:rFonts w:hint="default" w:ascii="Times New Roman" w:hAnsi="Times New Roman" w:eastAsia="Times New Roman" w:cs="Times New Roman"/>
          <w:kern w:val="0"/>
          <w:sz w:val="20"/>
          <w:szCs w:val="20"/>
          <w:lang w:val="en-US" w:eastAsia="zh-CN" w:bidi="ar"/>
        </w:rPr>
        <w:t xml:space="preserve"> inter-RAT E-UTRAN</w:t>
      </w:r>
      <w:r>
        <w:rPr>
          <w:rFonts w:hint="default" w:ascii="Times New Roman" w:hAnsi="Times New Roman" w:eastAsia="Times New Roman" w:cs="v4.2.0"/>
          <w:kern w:val="0"/>
          <w:sz w:val="20"/>
          <w:szCs w:val="20"/>
          <w:lang w:val="en-US" w:eastAsia="zh-CN" w:bidi="ar"/>
        </w:rPr>
        <w:t xml:space="preserve"> cell meets the reselection criteria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Cells which have been detected shall be measured at least every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Times New Roman"/>
          <w:kern w:val="0"/>
          <w:sz w:val="20"/>
          <w:szCs w:val="20"/>
          <w:lang w:val="en-US" w:eastAsia="zh-CN" w:bidi="ar"/>
        </w:rPr>
        <w:t>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measure,EUTRAN</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4.2.2.5-1 provided that the reselection criteria is met by a margin of at least 6 dB for RSRP reselections based on absolute priorities or 4 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3.7.0"/>
          <w:lang w:val="en-US"/>
        </w:rPr>
      </w:pPr>
      <w:r>
        <w:rPr>
          <w:rFonts w:hint="default" w:ascii="Times New Roman" w:hAnsi="Times New Roman" w:eastAsia="Times New Roman" w:cs="v3.7.0"/>
          <w:kern w:val="0"/>
          <w:sz w:val="20"/>
          <w:szCs w:val="20"/>
          <w:lang w:val="en-US" w:eastAsia="zh-CN" w:bidi="ar"/>
        </w:rPr>
        <w:t xml:space="preserve">If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timer has a non-zero value and an </w:t>
      </w:r>
      <w:r>
        <w:rPr>
          <w:rFonts w:hint="default" w:ascii="Times New Roman" w:hAnsi="Times New Roman" w:eastAsia="Times New Roman" w:cs="v4.2.0"/>
          <w:kern w:val="0"/>
          <w:sz w:val="20"/>
          <w:szCs w:val="20"/>
          <w:lang w:val="en-US" w:eastAsia="zh-CN" w:bidi="ar"/>
        </w:rPr>
        <w:t>inter-RAT E-UTRA</w:t>
      </w:r>
      <w:r>
        <w:rPr>
          <w:rFonts w:hint="default" w:ascii="Times New Roman" w:hAnsi="Times New Roman" w:eastAsia="Times New Roman" w:cs="v3.7.0"/>
          <w:kern w:val="0"/>
          <w:sz w:val="20"/>
          <w:szCs w:val="20"/>
          <w:lang w:val="en-US" w:eastAsia="zh-CN" w:bidi="ar"/>
        </w:rPr>
        <w:t xml:space="preserve"> cell satisfies the reselection criteria defined in </w:t>
      </w:r>
      <w:r>
        <w:rPr>
          <w:rFonts w:hint="default" w:ascii="Times New Roman" w:hAnsi="Times New Roman" w:eastAsia="Times New Roman" w:cs="Times New Roman"/>
          <w:kern w:val="0"/>
          <w:sz w:val="20"/>
          <w:szCs w:val="20"/>
          <w:lang w:val="en-US" w:eastAsia="zh-CN" w:bidi="ar"/>
        </w:rPr>
        <w:t>TS 38.304</w:t>
      </w:r>
      <w:r>
        <w:rPr>
          <w:rFonts w:hint="default" w:ascii="Times New Roman" w:hAnsi="Times New Roman" w:eastAsia="Times New Roman" w:cs="v4.2.0"/>
          <w:kern w:val="0"/>
          <w:sz w:val="20"/>
          <w:szCs w:val="20"/>
          <w:lang w:val="en-US" w:eastAsia="zh-CN" w:bidi="ar"/>
        </w:rPr>
        <w:t> </w:t>
      </w:r>
      <w:r>
        <w:rPr>
          <w:rFonts w:hint="default" w:ascii="Times New Roman" w:hAnsi="Times New Roman" w:eastAsia="Times New Roman" w:cs="v3.7.0"/>
          <w:kern w:val="0"/>
          <w:sz w:val="20"/>
          <w:szCs w:val="20"/>
          <w:lang w:val="en-US" w:eastAsia="zh-CN" w:bidi="ar"/>
        </w:rPr>
        <w:t xml:space="preserve">[1], the UE shall evaluate this E-UTRA cell for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the distance between the UE and tn-ReferenceLocation is larger than tn-DistanceRadius +50m, the UE is allowed to not perform measurements on the TN frequency in the corresponding area.</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 xml:space="preserve">evaluate, E-UTRAN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kern w:val="0"/>
          <w:sz w:val="20"/>
          <w:szCs w:val="20"/>
          <w:lang w:val="en-US" w:eastAsia="zh-CN" w:bidi="ar"/>
        </w:rPr>
        <w:t>table 4.2.2.5-1.</w:t>
      </w:r>
    </w:p>
    <w:p>
      <w:pPr>
        <w:pStyle w:val="6"/>
        <w:widowControl/>
        <w:rPr>
          <w:lang w:val="en-US" w:eastAsia="zh-CN"/>
        </w:rPr>
      </w:pPr>
      <w:r>
        <w:rPr>
          <w:lang w:val="en-US" w:eastAsia="zh-CN"/>
        </w:rPr>
        <w:t>6.2C.1.2.1</w:t>
      </w:r>
      <w:r>
        <w:rPr>
          <w:lang w:val="en-US" w:eastAsia="zh-CN"/>
        </w:rPr>
        <w:tab/>
      </w:r>
      <w:r>
        <w:rPr>
          <w:lang w:val="en-US" w:eastAsia="zh-CN"/>
        </w:rPr>
        <w:t>UE Re-establishment delay requirement</w:t>
      </w:r>
    </w:p>
    <w:p>
      <w:pPr>
        <w:keepNext/>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 xml:space="preserve">) is the time between the moments when any of the conditions requiring RRC </w:t>
      </w:r>
      <w:r>
        <w:rPr>
          <w:rFonts w:hint="default" w:ascii="Times New Roman" w:hAnsi="Times New Roman" w:eastAsia="Times New Roman" w:cs="Times New Roman"/>
          <w:kern w:val="0"/>
          <w:sz w:val="20"/>
          <w:szCs w:val="20"/>
          <w:lang w:val="en-US" w:eastAsia="zh-CN" w:bidi="ar"/>
        </w:rPr>
        <w:t>re-establishment</w:t>
      </w:r>
      <w:r>
        <w:rPr>
          <w:rFonts w:hint="default" w:ascii="Times New Roman" w:hAnsi="Times New Roman" w:eastAsia="Times New Roman" w:cs="Times New Roman"/>
          <w:kern w:val="0"/>
          <w:sz w:val="20"/>
          <w:szCs w:val="20"/>
          <w:lang w:val="en-US" w:eastAsia="ko" w:bidi="ar"/>
        </w:rPr>
        <w:t xml:space="preserve"> as defined in clause 5.3.7 in TS 38.331 [2] is detected </w:t>
      </w:r>
      <w:r>
        <w:rPr>
          <w:rFonts w:hint="default" w:ascii="Times New Roman" w:hAnsi="Times New Roman" w:eastAsia="Times New Roman" w:cs="Times New Roman"/>
          <w:snapToGrid w:val="0"/>
          <w:kern w:val="0"/>
          <w:sz w:val="20"/>
          <w:szCs w:val="20"/>
          <w:lang w:val="en-US" w:eastAsia="ko" w:bidi="ar"/>
        </w:rPr>
        <w:t>by the UE</w:t>
      </w:r>
      <w:r>
        <w:rPr>
          <w:rFonts w:hint="default" w:ascii="Times New Roman" w:hAnsi="Times New Roman" w:eastAsia="Times New Roman" w:cs="Times New Roman"/>
          <w:kern w:val="0"/>
          <w:sz w:val="20"/>
          <w:szCs w:val="20"/>
          <w:lang w:val="en-US" w:eastAsia="ko" w:bidi="ar"/>
        </w:rPr>
        <w:t xml:space="preserve"> and when the UE sends PRACH to the target </w:t>
      </w:r>
      <w:r>
        <w:rPr>
          <w:rFonts w:hint="default" w:ascii="Times New Roman" w:hAnsi="Times New Roman" w:eastAsia="Times New Roman" w:cs="Times New Roman"/>
          <w:kern w:val="0"/>
          <w:sz w:val="20"/>
          <w:szCs w:val="20"/>
          <w:lang w:val="en-US" w:eastAsia="zh-CN" w:bidi="ar"/>
        </w:rPr>
        <w:t>PC</w:t>
      </w:r>
      <w:r>
        <w:rPr>
          <w:rFonts w:hint="default" w:ascii="Times New Roman" w:hAnsi="Times New Roman" w:eastAsia="Times New Roman" w:cs="Times New Roman"/>
          <w:kern w:val="0"/>
          <w:sz w:val="20"/>
          <w:szCs w:val="20"/>
          <w:lang w:val="en-US" w:eastAsia="ko" w:bidi="ar"/>
        </w:rPr>
        <w:t>ell. The 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 requirement shall be less than:</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Cs/>
          <w:lang w:val="en-US" w:eastAsia="ko"/>
        </w:rPr>
      </w:pPr>
      <w:r>
        <w:rPr>
          <w:rFonts w:hint="default" w:ascii="Times New Roman" w:hAnsi="Times New Roman" w:eastAsia="Times New Roman" w:cs="Times New Roman"/>
          <w:kern w:val="0"/>
          <w:sz w:val="20"/>
          <w:szCs w:val="20"/>
          <w:lang w:val="en-US" w:eastAsia="en-US" w:bidi="ar"/>
        </w:rPr>
        <w:drawing>
          <wp:inline distT="0" distB="0" distL="114300" distR="114300">
            <wp:extent cx="5105400" cy="312420"/>
            <wp:effectExtent l="0" t="0" r="0" b="6985"/>
            <wp:docPr id="3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5105400" cy="31242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ko"/>
        </w:rPr>
      </w:pPr>
      <w:r>
        <w:rPr>
          <w:rFonts w:hint="default" w:ascii="Times New Roman" w:hAnsi="Times New Roman" w:eastAsia="Times New Roman" w:cs="Times New Roman"/>
          <w:kern w:val="0"/>
          <w:sz w:val="20"/>
          <w:szCs w:val="20"/>
          <w:lang w:val="en-US" w:eastAsia="ko" w:bidi="ar"/>
        </w:rPr>
        <w:t>The intra-frequency target NR cell shall be considered detectable</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v4.2.0"/>
          <w:kern w:val="0"/>
          <w:sz w:val="20"/>
          <w:szCs w:val="20"/>
          <w:lang w:val="en-US" w:eastAsia="zh-CN" w:bidi="ar"/>
        </w:rPr>
        <w:t>if</w:t>
      </w:r>
      <w:r>
        <w:rPr>
          <w:rFonts w:hint="default" w:ascii="Times New Roman" w:hAnsi="Times New Roman" w:eastAsia="Times New Roman" w:cs="v4.2.0"/>
          <w:kern w:val="0"/>
          <w:sz w:val="20"/>
          <w:szCs w:val="20"/>
          <w:lang w:val="en-US" w:eastAsia="ko" w:bidi="ar"/>
        </w:rPr>
        <w:t xml:space="preserve"> each relevant SSB</w:t>
      </w:r>
      <w:r>
        <w:rPr>
          <w:rFonts w:hint="default" w:ascii="Times New Roman" w:hAnsi="Times New Roman" w:eastAsia="Times New Roman" w:cs="v4.2.0"/>
          <w:kern w:val="0"/>
          <w:sz w:val="20"/>
          <w:szCs w:val="20"/>
          <w:lang w:val="en-US" w:eastAsia="zh-CN" w:bidi="ar"/>
        </w:rPr>
        <w:t xml:space="preserve"> can satisfy that</w:t>
      </w:r>
      <w:r>
        <w:rPr>
          <w:rFonts w:hint="default" w:ascii="Times New Roman" w:hAnsi="Times New Roman" w:eastAsia="Times New Roman" w:cs="v4.2.0"/>
          <w:kern w:val="0"/>
          <w:sz w:val="20"/>
          <w:szCs w:val="20"/>
          <w:lang w:val="en-US" w:eastAsia="ko"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 10.1.2C are fulfilled for a corresponding NR Band for </w:t>
      </w:r>
      <w:del w:id="4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4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conditions of SSB_RP and SSB Ês/Iot according to Annex B.2.17 for a corresponding NR Band are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ko"/>
        </w:rPr>
      </w:pPr>
      <w:r>
        <w:rPr>
          <w:rFonts w:hint="default" w:ascii="Times New Roman" w:hAnsi="Times New Roman" w:eastAsia="Times New Roman" w:cs="Times New Roman"/>
          <w:kern w:val="0"/>
          <w:sz w:val="20"/>
          <w:szCs w:val="20"/>
          <w:lang w:val="en-US" w:eastAsia="ko" w:bidi="ar"/>
        </w:rPr>
        <w:t>The inter-frequency target NR cell shall be considered detectable</w:t>
      </w:r>
      <w:r>
        <w:rPr>
          <w:rFonts w:hint="default" w:ascii="Times New Roman" w:hAnsi="Times New Roman" w:eastAsia="Times New Roman" w:cs="v4.2.0"/>
          <w:kern w:val="0"/>
          <w:sz w:val="20"/>
          <w:szCs w:val="20"/>
          <w:lang w:val="en-US" w:eastAsia="ko" w:bidi="ar"/>
        </w:rPr>
        <w:t xml:space="preserve"> when for each relevant SSB:</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 10.1.4C are fulfilled for a corresponding NR Band for </w:t>
      </w:r>
      <w:del w:id="4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4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conditions of SSB_RP and SSB Ês/Iot according to Annex B.2.18 for a corresponding NR Band are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 It is the time to identify the target intra-frequency NR cell and it depends on whether the target NR cell is known cell or unknown cell. If the UE is not configured with intra-frequency NR carrier for RRC re-establishment then 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=0; otherwise 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 xml:space="preserve"> shall not exceed the values defined in 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.1.2.1-1.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identify_inter_NR,i</w:t>
      </w:r>
      <w:r>
        <w:rPr>
          <w:rFonts w:hint="default" w:ascii="Times New Roman" w:hAnsi="Times New Roman" w:eastAsia="Times New Roman" w:cs="Times New Roman"/>
          <w:kern w:val="0"/>
          <w:sz w:val="20"/>
          <w:szCs w:val="20"/>
          <w:lang w:val="en-US" w:eastAsia="ko" w:bidi="ar"/>
        </w:rPr>
        <w:t xml:space="preserve">: It is the time to identify the target inter-frequency NR cell on inter-frequency carrier </w:t>
      </w:r>
      <w:r>
        <w:rPr>
          <w:rFonts w:hint="default" w:ascii="Times New Roman" w:hAnsi="Times New Roman" w:eastAsia="Times New Roman" w:cs="Times New Roman"/>
          <w:i/>
          <w:iCs w:val="0"/>
          <w:kern w:val="0"/>
          <w:sz w:val="20"/>
          <w:szCs w:val="20"/>
          <w:lang w:val="en-US" w:eastAsia="ko" w:bidi="ar"/>
        </w:rPr>
        <w:t>i</w:t>
      </w:r>
      <w:r>
        <w:rPr>
          <w:rFonts w:hint="default" w:ascii="Times New Roman" w:hAnsi="Times New Roman" w:eastAsia="Times New Roman" w:cs="Times New Roman"/>
          <w:kern w:val="0"/>
          <w:sz w:val="20"/>
          <w:szCs w:val="20"/>
          <w:lang w:val="en-US" w:eastAsia="ko" w:bidi="ar"/>
        </w:rPr>
        <w:t xml:space="preserve"> configured for RRC re-establishment and it depends on whether the target NR cell is known cell or unknown cell. T</w:t>
      </w:r>
      <w:r>
        <w:rPr>
          <w:rFonts w:hint="default" w:ascii="Times New Roman" w:hAnsi="Times New Roman" w:eastAsia="Times New Roman" w:cs="Times New Roman"/>
          <w:kern w:val="0"/>
          <w:sz w:val="20"/>
          <w:szCs w:val="20"/>
          <w:vertAlign w:val="subscript"/>
          <w:lang w:val="en-US" w:eastAsia="ko" w:bidi="ar"/>
        </w:rPr>
        <w:t>identify_inter_NR,i</w:t>
      </w:r>
      <w:r>
        <w:rPr>
          <w:rFonts w:hint="default" w:ascii="Times New Roman" w:hAnsi="Times New Roman" w:eastAsia="Times New Roman" w:cs="Times New Roman"/>
          <w:kern w:val="0"/>
          <w:sz w:val="20"/>
          <w:szCs w:val="20"/>
          <w:lang w:val="en-US" w:eastAsia="ko" w:bidi="ar"/>
        </w:rPr>
        <w:t xml:space="preserve"> shall not exceed the values defined in 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.1.2.1-2.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SMTC</w:t>
      </w:r>
      <w:r>
        <w:rPr>
          <w:rFonts w:hint="default" w:ascii="Times New Roman" w:hAnsi="Times New Roman" w:eastAsia="Times New Roman" w:cs="Times New Roman"/>
          <w:kern w:val="0"/>
          <w:sz w:val="20"/>
          <w:szCs w:val="20"/>
          <w:lang w:val="en-US" w:eastAsia="ko" w:bidi="ar"/>
        </w:rPr>
        <w:t>: It is the periodicity of the SMTC occasion configured for the intra-frequency carrier.</w:t>
      </w:r>
      <w:r>
        <w:rPr>
          <w:rFonts w:hint="default" w:ascii="Times New Roman" w:hAnsi="Times New Roman" w:eastAsia="Times New Roman" w:cs="Times New Roman"/>
          <w:kern w:val="0"/>
          <w:sz w:val="20"/>
          <w:szCs w:val="20"/>
          <w:lang w:val="en-US" w:eastAsia="zh-CN" w:bidi="ar"/>
        </w:rPr>
        <w:t xml:space="preserve"> If the UE has been provided with higher layer in TS 38.331 [2]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follows </w:t>
      </w:r>
      <w:r>
        <w:rPr>
          <w:rFonts w:hint="default" w:ascii="Times New Roman" w:hAnsi="Times New Roman" w:eastAsia="Times New Roman" w:cs="Times New Roman"/>
          <w:i/>
          <w:iCs w:val="0"/>
          <w:kern w:val="0"/>
          <w:sz w:val="20"/>
          <w:szCs w:val="20"/>
          <w:lang w:val="en-US" w:eastAsia="zh-CN" w:bidi="ar"/>
        </w:rPr>
        <w:t>smtc1</w:t>
      </w:r>
      <w:r>
        <w:rPr>
          <w:rFonts w:hint="default" w:ascii="Times New Roman" w:hAnsi="Times New Roman" w:eastAsia="Times New Roman" w:cs="Times New Roman"/>
          <w:kern w:val="0"/>
          <w:sz w:val="20"/>
          <w:szCs w:val="20"/>
          <w:lang w:val="en-US" w:eastAsia="zh-CN" w:bidi="ar"/>
        </w:rPr>
        <w:t xml:space="preserve"> or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according to the physical cell ID of the target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SMTC,i</w:t>
      </w:r>
      <w:r>
        <w:rPr>
          <w:rFonts w:hint="default" w:ascii="Times New Roman" w:hAnsi="Times New Roman" w:eastAsia="Times New Roman" w:cs="Times New Roman"/>
          <w:kern w:val="0"/>
          <w:sz w:val="20"/>
          <w:szCs w:val="20"/>
          <w:lang w:val="en-US" w:eastAsia="ko" w:bidi="ar"/>
        </w:rPr>
        <w:t xml:space="preserve">: It is the periodicity of the SMTC occasion configured for the inter-frequency carrier </w:t>
      </w:r>
      <w:r>
        <w:rPr>
          <w:rFonts w:hint="default" w:ascii="Times New Roman" w:hAnsi="Times New Roman" w:eastAsia="Times New Roman" w:cs="Times New Roman"/>
          <w:i/>
          <w:iCs w:val="0"/>
          <w:kern w:val="0"/>
          <w:sz w:val="20"/>
          <w:szCs w:val="20"/>
          <w:lang w:val="en-US" w:eastAsia="ko" w:bidi="ar"/>
        </w:rPr>
        <w:t>i</w:t>
      </w:r>
      <w:r>
        <w:rPr>
          <w:rFonts w:hint="default" w:ascii="Times New Roman" w:hAnsi="Times New Roman" w:eastAsia="Times New Roman" w:cs="Times New Roman"/>
          <w:kern w:val="0"/>
          <w:sz w:val="20"/>
          <w:szCs w:val="20"/>
          <w:lang w:val="en-US" w:eastAsia="ko" w:bidi="ar"/>
        </w:rPr>
        <w:t>. If it is not configured, the UE may assume that the target SSB periodicity is no larger than 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 It</w:t>
      </w:r>
      <w:r>
        <w:rPr>
          <w:rFonts w:hint="default" w:ascii="Times New Roman" w:hAnsi="Times New Roman" w:eastAsia="Times New Roman" w:cs="v4.2.0"/>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is the time required for receiving all the relevant system information according to the reception procedure and the RRC procedure delay of system information blocks defined in </w:t>
      </w:r>
      <w:r>
        <w:rPr>
          <w:rFonts w:hint="default" w:ascii="Times New Roman" w:hAnsi="Times New Roman" w:eastAsia="Times New Roman" w:cs="Times New Roman"/>
          <w:kern w:val="0"/>
          <w:sz w:val="20"/>
          <w:szCs w:val="20"/>
          <w:lang w:val="en-US" w:eastAsia="zh-CN" w:bidi="ar"/>
        </w:rPr>
        <w:t>TS 38.331 [2]</w:t>
      </w:r>
      <w:r>
        <w:rPr>
          <w:rFonts w:hint="default" w:ascii="Times New Roman" w:hAnsi="Times New Roman" w:eastAsia="Times New Roman" w:cs="v4.2.0"/>
          <w:kern w:val="0"/>
          <w:sz w:val="20"/>
          <w:szCs w:val="20"/>
          <w:lang w:val="en-US" w:eastAsia="zh-CN" w:bidi="ar"/>
        </w:rPr>
        <w:t xml:space="preserve"> for the target NR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PRACH</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ko" w:bidi="ar"/>
        </w:rPr>
        <w:t>It is the delay uncertainty in acquiring the first available PRACH occasion in the target NR cell. T</w:t>
      </w:r>
      <w:r>
        <w:rPr>
          <w:rFonts w:hint="default" w:ascii="Times New Roman" w:hAnsi="Times New Roman" w:eastAsia="Times New Roman" w:cs="Times New Roman"/>
          <w:kern w:val="0"/>
          <w:sz w:val="20"/>
          <w:szCs w:val="20"/>
          <w:vertAlign w:val="subscript"/>
          <w:lang w:val="en-US" w:eastAsia="ko" w:bidi="ar"/>
        </w:rPr>
        <w:t>PRACH</w:t>
      </w:r>
      <w:r>
        <w:rPr>
          <w:rFonts w:hint="default" w:ascii="Times New Roman" w:hAnsi="Times New Roman" w:eastAsia="Times New Roman" w:cs="Times New Roman"/>
          <w:kern w:val="0"/>
          <w:sz w:val="20"/>
          <w:szCs w:val="20"/>
          <w:lang w:val="en-US" w:eastAsia="ko" w:bidi="ar"/>
        </w:rPr>
        <w:t xml:space="preserve"> can be up to the summation of SSB to PRACH occasion association period and </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10</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 xml:space="preserve"> ms. SSB to PRACH occasion associated period is defined in table 8.1-1 of TS 38.213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iCs/>
          <w:kern w:val="0"/>
          <w:sz w:val="20"/>
          <w:szCs w:val="20"/>
          <w:lang w:val="en-US" w:eastAsia="zh-CN" w:bidi="ar"/>
        </w:rPr>
        <w:t>N</w:t>
      </w:r>
      <w:r>
        <w:rPr>
          <w:rFonts w:hint="default" w:ascii="Times New Roman" w:hAnsi="Times New Roman" w:eastAsia="Times New Roman" w:cs="v4.2.0"/>
          <w:iCs/>
          <w:kern w:val="0"/>
          <w:sz w:val="20"/>
          <w:szCs w:val="20"/>
          <w:vertAlign w:val="subscript"/>
          <w:lang w:val="en-US" w:eastAsia="zh-CN" w:bidi="ar"/>
        </w:rPr>
        <w:t>freq</w:t>
      </w:r>
      <w:r>
        <w:rPr>
          <w:rFonts w:hint="default" w:ascii="Times New Roman" w:hAnsi="Times New Roman" w:eastAsia="Times New Roman" w:cs="v4.2.0"/>
          <w:kern w:val="0"/>
          <w:sz w:val="20"/>
          <w:szCs w:val="20"/>
          <w:lang w:val="en-US" w:eastAsia="zh-CN" w:bidi="ar"/>
        </w:rPr>
        <w:t>: It is the total number of NR frequencies to be monitored for RRC re-establishment; N</w:t>
      </w:r>
      <w:r>
        <w:rPr>
          <w:rFonts w:hint="default" w:ascii="Times New Roman" w:hAnsi="Times New Roman" w:eastAsia="Times New Roman" w:cs="v4.2.0"/>
          <w:kern w:val="0"/>
          <w:sz w:val="20"/>
          <w:szCs w:val="20"/>
          <w:vertAlign w:val="subscript"/>
          <w:lang w:val="en-US" w:eastAsia="zh-CN" w:bidi="ar"/>
        </w:rPr>
        <w:t xml:space="preserve">freq </w:t>
      </w:r>
      <w:r>
        <w:rPr>
          <w:rFonts w:hint="default" w:ascii="Times New Roman" w:hAnsi="Times New Roman" w:eastAsia="Times New Roman" w:cs="v4.2.0"/>
          <w:kern w:val="0"/>
          <w:sz w:val="20"/>
          <w:szCs w:val="20"/>
          <w:lang w:val="en-US" w:eastAsia="zh-CN" w:bidi="ar"/>
        </w:rPr>
        <w:t>= 1 if the target intra-frequency NR cell is known, else N</w:t>
      </w:r>
      <w:r>
        <w:rPr>
          <w:rFonts w:hint="default" w:ascii="Times New Roman" w:hAnsi="Times New Roman" w:eastAsia="Times New Roman" w:cs="v4.2.0"/>
          <w:kern w:val="0"/>
          <w:sz w:val="20"/>
          <w:szCs w:val="20"/>
          <w:vertAlign w:val="subscript"/>
          <w:lang w:val="en-US" w:eastAsia="zh-CN" w:bidi="ar"/>
        </w:rPr>
        <w:t xml:space="preserve">freq </w:t>
      </w:r>
      <w:r>
        <w:rPr>
          <w:rFonts w:hint="default" w:ascii="Times New Roman" w:hAnsi="Times New Roman" w:eastAsia="Times New Roman" w:cs="v4.2.0"/>
          <w:kern w:val="0"/>
          <w:sz w:val="20"/>
          <w:szCs w:val="20"/>
          <w:lang w:val="en-US" w:eastAsia="zh-CN" w:bidi="ar"/>
        </w:rPr>
        <w:t xml:space="preserve">= 2 and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v4.2.0"/>
          <w:kern w:val="0"/>
          <w:sz w:val="20"/>
          <w:szCs w:val="20"/>
          <w:lang w:val="en-US" w:eastAsia="zh-CN" w:bidi="ar"/>
        </w:rPr>
        <w:t xml:space="preserve"> = 0 if the target inter-frequency NR cell is known.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There is no requirement if the target cell does not contain the UE context.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In the requirement defined in the below tables, the target </w:t>
      </w:r>
      <w:del w:id="5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5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cell is known if it has been meeting the relevant cell identification requirement during the last 5 seconds otherwise it is unknown.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ephemeris information provided by the serving cell for the target cell is valid during </w:t>
      </w:r>
      <w:r>
        <w:rPr>
          <w:rFonts w:hint="default" w:ascii="Times New Roman" w:hAnsi="Times New Roman" w:eastAsia="Times New Roman" w:cs="Times New Roman"/>
          <w:kern w:val="0"/>
          <w:sz w:val="20"/>
          <w:szCs w:val="20"/>
          <w:lang w:val="en-US" w:eastAsia="ko" w:bidi="ar"/>
        </w:rPr>
        <w:t>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6.2C.1.2.1-1: Time to identify target NR cell for RRC connection re-establishment to NR intra-frequency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Serving cell </w:t>
            </w:r>
          </w:p>
        </w:tc>
        <w:tc>
          <w:tcPr>
            <w:tcW w:w="1837"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 xml:space="preserve">FR of target NR </w:t>
            </w:r>
          </w:p>
        </w:tc>
        <w:tc>
          <w:tcPr>
            <w:tcW w:w="61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 xml:space="preserve">identify_intra_NR </w:t>
            </w:r>
            <w:r>
              <w:rPr>
                <w:rFonts w:hint="default" w:ascii="Arial" w:hAnsi="Arial" w:eastAsia="Times New Roman" w:cs="Times New Roman"/>
                <w:b/>
                <w:bCs w:val="0"/>
                <w:kern w:val="0"/>
                <w:sz w:val="18"/>
                <w:szCs w:val="20"/>
                <w:lang w:val="en-US" w:eastAsia="ko" w:bidi="a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16"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SSB </w:t>
            </w:r>
            <w:r>
              <w:rPr>
                <w:rFonts w:hint="default" w:ascii="Arial" w:hAnsi="Arial" w:eastAsia="Times New Roman" w:cs="Times New Roman"/>
                <w:b/>
                <w:bCs w:val="0"/>
                <w:kern w:val="0"/>
                <w:sz w:val="18"/>
                <w:szCs w:val="20"/>
                <w:lang w:val="en-US" w:eastAsia="zh-CN" w:bidi="ar"/>
              </w:rPr>
              <w:t>Ês/Iot (dB)</w:t>
            </w:r>
          </w:p>
        </w:tc>
        <w:tc>
          <w:tcPr>
            <w:tcW w:w="1837"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cell</w:t>
            </w:r>
          </w:p>
        </w:tc>
        <w:tc>
          <w:tcPr>
            <w:tcW w:w="2801"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Known NR cell</w:t>
            </w:r>
          </w:p>
        </w:tc>
        <w:tc>
          <w:tcPr>
            <w:tcW w:w="3375"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Arial"/>
                <w:kern w:val="0"/>
                <w:sz w:val="18"/>
                <w:szCs w:val="20"/>
                <w:lang w:val="en-US" w:eastAsia="ko" w:bidi="ar"/>
              </w:rPr>
              <w:t>≥</w:t>
            </w:r>
            <w:r>
              <w:rPr>
                <w:rFonts w:hint="default" w:ascii="Arial" w:hAnsi="Arial" w:eastAsia="Times New Roman" w:cs="Times New Roman"/>
                <w:kern w:val="0"/>
                <w:sz w:val="18"/>
                <w:szCs w:val="20"/>
                <w:lang w:val="en-US" w:eastAsia="ko" w:bidi="ar"/>
              </w:rPr>
              <w:t xml:space="preserve"> -8</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eastAsia" w:eastAsia="宋体"/>
                <w:szCs w:val="20"/>
                <w:lang w:val="en-US" w:eastAsia="zh-CN"/>
              </w:rPr>
            </w:pPr>
            <w:del w:id="52" w:author="ZTE Derrick meeting-pre" w:date="2025-08-15T15:19:33Z">
              <w:r>
                <w:rPr>
                  <w:rFonts w:hint="default" w:ascii="Arial" w:hAnsi="Arial" w:eastAsia="Times New Roman" w:cs="Times New Roman"/>
                  <w:kern w:val="0"/>
                  <w:sz w:val="18"/>
                  <w:szCs w:val="20"/>
                  <w:lang w:val="en-US" w:eastAsia="ko" w:bidi="ar"/>
                </w:rPr>
                <w:delText>FR1</w:delText>
              </w:r>
            </w:del>
            <w:ins w:id="53" w:author="ZTE Derrick meeting-pre" w:date="2025-08-15T15:19:33Z">
              <w:r>
                <w:rPr>
                  <w:rFonts w:hint="eastAsia" w:ascii="Arial" w:hAnsi="Arial" w:eastAsia="宋体" w:cs="Times New Roman"/>
                  <w:kern w:val="0"/>
                  <w:sz w:val="18"/>
                  <w:szCs w:val="20"/>
                  <w:lang w:val="en-US" w:eastAsia="zh-CN" w:bidi="ar"/>
                </w:rPr>
                <w:t>FR1-NTN</w:t>
              </w:r>
            </w:ins>
          </w:p>
        </w:tc>
        <w:tc>
          <w:tcPr>
            <w:tcW w:w="2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(200 ms, 5 x T</w:t>
            </w:r>
            <w:r>
              <w:rPr>
                <w:rFonts w:hint="default" w:ascii="Arial" w:hAnsi="Arial" w:eastAsia="Times New Roman" w:cs="Times New Roman"/>
                <w:kern w:val="0"/>
                <w:sz w:val="18"/>
                <w:szCs w:val="20"/>
                <w:vertAlign w:val="subscript"/>
                <w:lang w:val="en-US" w:eastAsia="zh-CN" w:bidi="ar"/>
              </w:rPr>
              <w:t>SMTC</w:t>
            </w:r>
            <w:r>
              <w:rPr>
                <w:rFonts w:hint="default" w:ascii="Arial" w:hAnsi="Arial" w:eastAsia="Times New Roman" w:cs="Times New Roman"/>
                <w:kern w:val="0"/>
                <w:sz w:val="18"/>
                <w:szCs w:val="20"/>
                <w:lang w:val="en-US" w:eastAsia="zh-CN" w:bidi="ar"/>
              </w:rPr>
              <w:t>)</w:t>
            </w:r>
          </w:p>
        </w:tc>
        <w:tc>
          <w:tcPr>
            <w:tcW w:w="3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w:t>
            </w:r>
            <w:r>
              <w:rPr>
                <w:rFonts w:hint="default" w:ascii="Arial" w:hAnsi="Arial" w:eastAsia="Times New Roman" w:cs="Times New Roman"/>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 MAX (800 ms, 10 x T</w:t>
            </w:r>
            <w:r>
              <w:rPr>
                <w:rFonts w:hint="default" w:ascii="Arial" w:hAnsi="Arial" w:eastAsia="Times New Roman" w:cs="Times New Roman"/>
                <w:kern w:val="0"/>
                <w:sz w:val="18"/>
                <w:szCs w:val="20"/>
                <w:vertAlign w:val="subscript"/>
                <w:lang w:val="en-US" w:eastAsia="zh-CN" w:bidi="ar"/>
              </w:rPr>
              <w:t>SMTC</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ko" w:bidi="ar"/>
              </w:rPr>
              <w:t>&lt; -8</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eastAsia" w:eastAsia="宋体"/>
                <w:szCs w:val="20"/>
                <w:lang w:val="en-US" w:eastAsia="zh-CN"/>
              </w:rPr>
            </w:pPr>
            <w:del w:id="54" w:author="ZTE Derrick meeting-pre" w:date="2025-08-15T15:19:33Z">
              <w:r>
                <w:rPr>
                  <w:rFonts w:hint="default" w:ascii="Arial" w:hAnsi="Arial" w:eastAsia="Times New Roman" w:cs="Times New Roman"/>
                  <w:kern w:val="0"/>
                  <w:sz w:val="18"/>
                  <w:szCs w:val="20"/>
                  <w:lang w:val="en-US" w:eastAsia="ko" w:bidi="ar"/>
                </w:rPr>
                <w:delText>FR1</w:delText>
              </w:r>
            </w:del>
            <w:ins w:id="55" w:author="ZTE Derrick meeting-pre" w:date="2025-08-15T15:19:33Z">
              <w:r>
                <w:rPr>
                  <w:rFonts w:hint="eastAsia" w:ascii="Arial" w:hAnsi="Arial" w:eastAsia="宋体" w:cs="Times New Roman"/>
                  <w:kern w:val="0"/>
                  <w:sz w:val="18"/>
                  <w:szCs w:val="20"/>
                  <w:lang w:val="en-US" w:eastAsia="zh-CN" w:bidi="ar"/>
                </w:rPr>
                <w:t>FR1-NTN</w:t>
              </w:r>
            </w:ins>
          </w:p>
        </w:tc>
        <w:tc>
          <w:tcPr>
            <w:tcW w:w="2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N/A</w:t>
            </w:r>
          </w:p>
        </w:tc>
        <w:tc>
          <w:tcPr>
            <w:tcW w:w="3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zh-CN" w:bidi="ar"/>
              </w:rPr>
              <w:t xml:space="preserve">k * 800 ms </w:t>
            </w:r>
            <w:r>
              <w:rPr>
                <w:rFonts w:hint="default" w:ascii="Arial" w:hAnsi="Arial" w:eastAsia="Times New Roman" w:cs="Times New Roman"/>
                <w:kern w:val="0"/>
                <w:sz w:val="18"/>
                <w:szCs w:val="20"/>
                <w:vertAlign w:val="superscript"/>
                <w:lang w:val="en-US" w:eastAsia="zh-CN" w:bidi="ar"/>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ko" w:bidi="ar"/>
              </w:rPr>
              <w:t>The UE is not required to successfully</w:t>
            </w:r>
            <w:r>
              <w:rPr>
                <w:rFonts w:hint="default" w:ascii="Arial" w:hAnsi="Arial" w:eastAsia="Times New Roman" w:cs="Times New Roman"/>
                <w:b/>
                <w:bCs/>
                <w:kern w:val="0"/>
                <w:sz w:val="18"/>
                <w:szCs w:val="20"/>
                <w:lang w:val="en-US" w:eastAsia="zh-CN" w:bidi="ar"/>
              </w:rPr>
              <w:t xml:space="preserve"> </w:t>
            </w:r>
            <w:r>
              <w:rPr>
                <w:rFonts w:hint="default" w:ascii="Arial" w:hAnsi="Arial" w:eastAsia="Times New Roman" w:cs="Times New Roman"/>
                <w:kern w:val="0"/>
                <w:sz w:val="18"/>
                <w:szCs w:val="20"/>
                <w:lang w:val="en-US" w:eastAsia="ko" w:bidi="ar"/>
              </w:rPr>
              <w:t>identify a cell on any NR frequency layer when T</w:t>
            </w:r>
            <w:r>
              <w:rPr>
                <w:rFonts w:hint="default" w:ascii="Arial" w:hAnsi="Arial" w:eastAsia="Times New Roman" w:cs="Times New Roman"/>
                <w:kern w:val="0"/>
                <w:sz w:val="18"/>
                <w:szCs w:val="20"/>
                <w:vertAlign w:val="subscript"/>
                <w:lang w:val="en-US" w:eastAsia="ko" w:bidi="ar"/>
              </w:rPr>
              <w:t>SMTC</w:t>
            </w:r>
            <w:r>
              <w:rPr>
                <w:rFonts w:hint="default" w:ascii="Arial" w:hAnsi="Arial" w:eastAsia="Times New Roman" w:cs="Times New Roman"/>
                <w:kern w:val="0"/>
                <w:sz w:val="18"/>
                <w:szCs w:val="20"/>
                <w:lang w:val="en-US" w:eastAsia="ko" w:bidi="ar"/>
              </w:rPr>
              <w:t xml:space="preserve"> &gt; 20 ms and serving cell SSB Ês/Iot &lt; -8 dB.</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K</w:t>
            </w:r>
            <w:r>
              <w:rPr>
                <w:rFonts w:hint="default" w:ascii="Arial" w:hAnsi="Arial" w:eastAsia="Times New Roman" w:cs="Times New Roman"/>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ko" w:bidi="ar"/>
              </w:rPr>
              <w:t>is defined in clause 9.2C.5.1.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zh-CN"/>
              </w:rPr>
            </w:pPr>
            <w:r>
              <w:rPr>
                <w:rFonts w:hint="default" w:ascii="Arial" w:hAnsi="Arial" w:eastAsia="Times New Roman" w:cs="Times New Roman"/>
                <w:kern w:val="0"/>
                <w:sz w:val="18"/>
                <w:szCs w:val="20"/>
                <w:lang w:val="en-US" w:eastAsia="ko" w:bidi="ar"/>
              </w:rPr>
              <w:t>NOTE 3:</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 = 1 </w:t>
            </w:r>
            <w:r>
              <w:rPr>
                <w:rFonts w:hint="default" w:ascii="Arial" w:hAnsi="Arial" w:eastAsia="Times New Roman" w:cs="Times New Roman"/>
                <w:kern w:val="0"/>
                <w:sz w:val="18"/>
                <w:szCs w:val="20"/>
                <w:lang w:val="en-US" w:eastAsia="ko" w:bidi="ar"/>
              </w:rPr>
              <w:t xml:space="preserve">if the cells on the target frequency are served by GEO. </w:t>
            </w:r>
            <w:r>
              <w:rPr>
                <w:rFonts w:hint="default" w:ascii="Arial" w:hAnsi="Arial" w:eastAsia="Times New Roman" w:cs="Times New Roman"/>
                <w:kern w:val="0"/>
                <w:sz w:val="18"/>
                <w:szCs w:val="20"/>
                <w:lang w:val="en-US" w:eastAsia="zh-CN" w:bidi="ar"/>
              </w:rPr>
              <w:t xml:space="preserve">k = (N+1) </w:t>
            </w:r>
            <w:r>
              <w:rPr>
                <w:rFonts w:hint="default" w:ascii="Arial" w:hAnsi="Arial" w:eastAsia="Times New Roman" w:cs="Times New Roman"/>
                <w:kern w:val="0"/>
                <w:sz w:val="18"/>
                <w:szCs w:val="20"/>
                <w:lang w:val="en-US" w:eastAsia="ko" w:bidi="ar"/>
              </w:rPr>
              <w:t>if the cells on the target frequency are served by LEO, where N is the number of different satellites associated to the list of configured neighbour cells in ntn-NeighCellConfigList and ntn-NeighCellConfigListExt.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6.2C.1.2.1-2: Time to identify target NR cell for RRC connection re-establishment to NR inter-frequency cell</w:t>
      </w:r>
    </w:p>
    <w:tbl>
      <w:tblPr>
        <w:tblStyle w:val="5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696"/>
        <w:gridCol w:w="1702"/>
        <w:gridCol w:w="2837"/>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Serving cell SSB </w:t>
            </w:r>
            <w:r>
              <w:rPr>
                <w:rFonts w:hint="default" w:ascii="Arial" w:hAnsi="Arial" w:eastAsia="Times New Roman" w:cs="Times New Roman"/>
                <w:b/>
                <w:bCs w:val="0"/>
                <w:kern w:val="0"/>
                <w:sz w:val="18"/>
                <w:szCs w:val="20"/>
                <w:lang w:val="en-US" w:eastAsia="zh-CN" w:bidi="ar"/>
              </w:rPr>
              <w:t>Ês/Iot (dB)</w:t>
            </w:r>
          </w:p>
        </w:tc>
        <w:tc>
          <w:tcPr>
            <w:tcW w:w="1702"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FR of target NR cell</w:t>
            </w:r>
          </w:p>
        </w:tc>
        <w:tc>
          <w:tcPr>
            <w:tcW w:w="624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 xml:space="preserve">identify_inter_NR, i </w:t>
            </w:r>
            <w:r>
              <w:rPr>
                <w:rFonts w:hint="default" w:ascii="Arial" w:hAnsi="Arial" w:eastAsia="Times New Roman" w:cs="Times New Roman"/>
                <w:b/>
                <w:bCs w:val="0"/>
                <w:kern w:val="0"/>
                <w:sz w:val="18"/>
                <w:szCs w:val="20"/>
                <w:lang w:val="en-US" w:eastAsia="ko" w:bidi="a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96"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p>
        </w:tc>
        <w:tc>
          <w:tcPr>
            <w:tcW w:w="1702"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Known NR cell</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Arial"/>
                <w:kern w:val="0"/>
                <w:sz w:val="18"/>
                <w:szCs w:val="20"/>
                <w:lang w:val="en-US" w:eastAsia="ko" w:bidi="ar"/>
              </w:rPr>
              <w:t xml:space="preserve">≥ </w:t>
            </w:r>
            <w:r>
              <w:rPr>
                <w:rFonts w:hint="default" w:ascii="Arial" w:hAnsi="Arial" w:eastAsia="Times New Roman" w:cs="Times New Roman"/>
                <w:kern w:val="0"/>
                <w:sz w:val="18"/>
                <w:szCs w:val="20"/>
                <w:lang w:val="en-US" w:eastAsia="ko" w:bidi="ar"/>
              </w:rPr>
              <w:t>-8</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56" w:author="ZTE Derrick meeting-pre" w:date="2025-08-15T15:19:33Z">
              <w:r>
                <w:rPr>
                  <w:rFonts w:hint="default" w:ascii="Arial" w:hAnsi="Arial" w:eastAsia="Times New Roman" w:cs="Times New Roman"/>
                  <w:kern w:val="0"/>
                  <w:sz w:val="18"/>
                  <w:szCs w:val="20"/>
                  <w:lang w:val="en-US" w:eastAsia="ko" w:bidi="ar"/>
                </w:rPr>
                <w:delText>FR1</w:delText>
              </w:r>
            </w:del>
            <w:ins w:id="57" w:author="ZTE Derrick meeting-pre" w:date="2025-08-15T15:19:33Z">
              <w:r>
                <w:rPr>
                  <w:rFonts w:hint="eastAsia" w:ascii="Arial" w:hAnsi="Arial" w:eastAsia="宋体" w:cs="Times New Roman"/>
                  <w:kern w:val="0"/>
                  <w:sz w:val="18"/>
                  <w:szCs w:val="20"/>
                  <w:lang w:val="en-US" w:eastAsia="zh-CN" w:bidi="ar"/>
                </w:rPr>
                <w:t>FR1-NTN</w:t>
              </w:r>
            </w:ins>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(200 ms, 6 x T</w:t>
            </w:r>
            <w:r>
              <w:rPr>
                <w:rFonts w:hint="default" w:ascii="Arial" w:hAnsi="Arial" w:eastAsia="Times New Roman" w:cs="Times New Roman"/>
                <w:kern w:val="0"/>
                <w:sz w:val="18"/>
                <w:szCs w:val="20"/>
                <w:vertAlign w:val="subscript"/>
                <w:lang w:val="en-US" w:eastAsia="zh-CN" w:bidi="ar"/>
              </w:rPr>
              <w:t>SMTC, i</w:t>
            </w:r>
            <w:r>
              <w:rPr>
                <w:rFonts w:hint="default" w:ascii="Arial" w:hAnsi="Arial" w:eastAsia="Times New Roman" w:cs="Times New Roman"/>
                <w:kern w:val="0"/>
                <w:sz w:val="18"/>
                <w:szCs w:val="20"/>
                <w:lang w:val="en-US" w:eastAsia="zh-CN" w:bidi="ar"/>
              </w:rPr>
              <w:t>)</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K_satellite * MAX (800 ms, 13 x T</w:t>
            </w:r>
            <w:r>
              <w:rPr>
                <w:rFonts w:hint="default" w:ascii="Arial" w:hAnsi="Arial" w:eastAsia="Times New Roman" w:cs="Times New Roman"/>
                <w:kern w:val="0"/>
                <w:sz w:val="18"/>
                <w:szCs w:val="20"/>
                <w:vertAlign w:val="subscript"/>
                <w:lang w:val="en-US" w:eastAsia="zh-CN" w:bidi="ar"/>
              </w:rPr>
              <w:t>SMTC, i</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ko" w:bidi="ar"/>
              </w:rPr>
              <w:t>&lt; -8</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58" w:author="ZTE Derrick meeting-pre" w:date="2025-08-15T15:19:33Z">
              <w:r>
                <w:rPr>
                  <w:rFonts w:hint="default" w:ascii="Arial" w:hAnsi="Arial" w:eastAsia="Times New Roman" w:cs="Times New Roman"/>
                  <w:kern w:val="0"/>
                  <w:sz w:val="18"/>
                  <w:szCs w:val="20"/>
                  <w:lang w:val="en-US" w:eastAsia="ko" w:bidi="ar"/>
                </w:rPr>
                <w:delText>FR1</w:delText>
              </w:r>
            </w:del>
            <w:ins w:id="59" w:author="ZTE Derrick meeting-pre" w:date="2025-08-15T15:19:33Z">
              <w:r>
                <w:rPr>
                  <w:rFonts w:hint="eastAsia" w:ascii="Arial" w:hAnsi="Arial" w:eastAsia="宋体" w:cs="Times New Roman"/>
                  <w:kern w:val="0"/>
                  <w:sz w:val="18"/>
                  <w:szCs w:val="20"/>
                  <w:lang w:val="en-US" w:eastAsia="zh-CN" w:bidi="ar"/>
                </w:rPr>
                <w:t>FR1-NTN</w:t>
              </w:r>
            </w:ins>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N/A</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zh-CN" w:bidi="ar"/>
              </w:rPr>
              <w:t xml:space="preserve">k * 800 ms </w:t>
            </w:r>
            <w:r>
              <w:rPr>
                <w:rFonts w:hint="default" w:ascii="Arial" w:hAnsi="Arial" w:eastAsia="Times New Roman" w:cs="Times New Roman"/>
                <w:kern w:val="0"/>
                <w:sz w:val="18"/>
                <w:szCs w:val="20"/>
                <w:vertAlign w:val="superscript"/>
                <w:lang w:val="en-US" w:eastAsia="zh-CN" w:bidi="ar"/>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ko" w:bidi="ar"/>
              </w:rPr>
              <w:t>The UE is not required to successfully identify a cell on any NR frequency layer when T</w:t>
            </w:r>
            <w:r>
              <w:rPr>
                <w:rFonts w:hint="default" w:ascii="Arial" w:hAnsi="Arial" w:eastAsia="Times New Roman" w:cs="Times New Roman"/>
                <w:kern w:val="0"/>
                <w:sz w:val="18"/>
                <w:szCs w:val="20"/>
                <w:vertAlign w:val="subscript"/>
                <w:lang w:val="en-US" w:eastAsia="ko" w:bidi="ar"/>
              </w:rPr>
              <w:t>SMTC,i</w:t>
            </w:r>
            <w:r>
              <w:rPr>
                <w:rFonts w:hint="default" w:ascii="Arial" w:hAnsi="Arial" w:eastAsia="Times New Roman" w:cs="Times New Roman"/>
                <w:kern w:val="0"/>
                <w:sz w:val="18"/>
                <w:szCs w:val="20"/>
                <w:lang w:val="en-US" w:eastAsia="ko" w:bidi="ar"/>
              </w:rPr>
              <w:t xml:space="preserve"> &gt; 20 ms and serving cell SSB Ês/Iot &lt; -8 dB.</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K_satellite </w:t>
            </w:r>
            <w:r>
              <w:rPr>
                <w:rFonts w:hint="default" w:ascii="Arial" w:hAnsi="Arial" w:eastAsia="Times New Roman" w:cs="Times New Roman"/>
                <w:kern w:val="0"/>
                <w:sz w:val="18"/>
                <w:szCs w:val="20"/>
                <w:lang w:val="en-US" w:eastAsia="ko" w:bidi="ar"/>
              </w:rPr>
              <w:t>is defined in clause 9.3C.4.</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3:</w:t>
            </w:r>
            <w:r>
              <w:rPr>
                <w:rFonts w:hint="default" w:ascii="Arial" w:hAnsi="Arial" w:eastAsia="Times New Roman" w:cs="Times New Roman"/>
                <w:kern w:val="0"/>
                <w:sz w:val="18"/>
                <w:szCs w:val="20"/>
                <w:lang w:val="en-US" w:eastAsia="ko" w:bidi="ar"/>
              </w:rPr>
              <w:tab/>
            </w:r>
            <w:r>
              <w:rPr>
                <w:rFonts w:hint="default" w:ascii="Arial" w:hAnsi="Arial" w:eastAsia="Times New Roman" w:cs="Times New Roman"/>
                <w:kern w:val="0"/>
                <w:sz w:val="18"/>
                <w:szCs w:val="20"/>
                <w:lang w:val="en-US" w:eastAsia="ko" w:bidi="ar"/>
              </w:rPr>
              <w:t>k = 1 if the cells on the target frequency are served by GEO. k = (N+1) if the cells on the target frequency are served by LEO,</w:t>
            </w:r>
            <w:r>
              <w:rPr>
                <w:rFonts w:hint="default" w:ascii="Times New Roman" w:hAnsi="Times New Roman" w:eastAsia="Times New Roman" w:cs="Times New Roman"/>
                <w:kern w:val="0"/>
                <w:sz w:val="20"/>
                <w:szCs w:val="24"/>
                <w:lang w:val="en-US" w:eastAsia="zh-CN" w:bidi="ar"/>
              </w:rPr>
              <w:t xml:space="preserve"> </w:t>
            </w:r>
            <w:r>
              <w:rPr>
                <w:rFonts w:hint="default" w:ascii="Arial" w:hAnsi="Arial" w:eastAsia="Times New Roman" w:cs="Times New Roman"/>
                <w:kern w:val="0"/>
                <w:sz w:val="18"/>
                <w:szCs w:val="20"/>
                <w:lang w:val="en-US" w:eastAsia="ko" w:bidi="ar"/>
              </w:rPr>
              <w:t>where N is the number of different satellites associated to the list of configured neighbour cells in ntn-NeighCellConfigList and ntn-NeighCellConfigListExt.</w:t>
            </w:r>
          </w:p>
        </w:tc>
      </w:tr>
    </w:tbl>
    <w:p>
      <w:pPr>
        <w:pStyle w:val="5"/>
        <w:widowControl/>
        <w:rPr>
          <w:lang w:val="en-US" w:eastAsia="ko"/>
        </w:rPr>
      </w:pPr>
      <w:r>
        <w:rPr>
          <w:lang w:val="en-US" w:eastAsia="ko"/>
        </w:rPr>
        <w:t>6.2</w:t>
      </w:r>
      <w:r>
        <w:rPr>
          <w:lang w:val="en-US" w:eastAsia="zh-CN"/>
        </w:rPr>
        <w:t>C</w:t>
      </w:r>
      <w:r>
        <w:rPr>
          <w:lang w:val="en-US" w:eastAsia="ko"/>
        </w:rPr>
        <w:t>.</w:t>
      </w:r>
      <w:r>
        <w:rPr>
          <w:lang w:val="en-US" w:eastAsia="zh-CN"/>
        </w:rPr>
        <w:t>2</w:t>
      </w:r>
      <w:r>
        <w:rPr>
          <w:lang w:val="en-US" w:eastAsia="ko"/>
        </w:rPr>
        <w:t>.2</w:t>
      </w:r>
      <w:r>
        <w:rPr>
          <w:lang w:val="en-US" w:eastAsia="ko"/>
        </w:rPr>
        <w:tab/>
      </w:r>
      <w:r>
        <w:rPr>
          <w:lang w:val="en-US" w:eastAsia="ko"/>
        </w:rPr>
        <w:t>Requirements for 4-step RA type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Times New Roman"/>
          <w:kern w:val="0"/>
          <w:sz w:val="20"/>
          <w:szCs w:val="20"/>
          <w:lang w:val="en-US" w:eastAsia="zh-CN" w:bidi="ar"/>
        </w:rPr>
        <w:t>The UE shall select the type of random access at initiation of the random access procedure based on network configuration, as specified in clause 5.1.1 in TS 38.321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del w:id="60" w:author="ZTE Derrick meeting-pre" w:date="2025-08-15T15:19:33Z">
        <w:r>
          <w:rPr>
            <w:rFonts w:hint="default" w:ascii="Times New Roman" w:hAnsi="Times New Roman" w:eastAsia="Times New Roman" w:cs="v4.2.0"/>
            <w:kern w:val="0"/>
            <w:sz w:val="20"/>
            <w:szCs w:val="20"/>
            <w:lang w:val="en-US" w:eastAsia="zh-CN" w:bidi="ar"/>
          </w:rPr>
          <w:delText>FR1</w:delText>
        </w:r>
      </w:del>
      <w:ins w:id="61"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The relative power applied to additional preambles shall have an accuracy as specified in table 6.3.4.3-1 of TS 38.101-1 [18] for </w:t>
      </w:r>
      <w:del w:id="62" w:author="ZTE Derrick meeting-pre" w:date="2025-08-15T15:19:33Z">
        <w:r>
          <w:rPr>
            <w:rFonts w:hint="default" w:ascii="Times New Roman" w:hAnsi="Times New Roman" w:eastAsia="Times New Roman" w:cs="v4.2.0"/>
            <w:kern w:val="0"/>
            <w:sz w:val="20"/>
            <w:szCs w:val="20"/>
            <w:lang w:val="en-US" w:eastAsia="zh-CN" w:bidi="ar"/>
          </w:rPr>
          <w:delText>FR1</w:delText>
        </w:r>
      </w:del>
      <w:ins w:id="63"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indicate a random access problem to upper layers if the maximum number of preamble transmission counter has been reached for the random access procedure on PCell or PSCell as specified in clause 5.1.4 in TS 38.321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requirements in this clause apply for UE in SA operation mode.</w:t>
      </w:r>
    </w:p>
    <w:p>
      <w:pPr>
        <w:pStyle w:val="6"/>
        <w:widowControl/>
        <w:rPr>
          <w:lang w:val="en-US" w:eastAsia="zh-CN"/>
        </w:rPr>
      </w:pPr>
      <w:r>
        <w:rPr>
          <w:lang w:val="en-US" w:eastAsia="zh-CN"/>
        </w:rPr>
        <w:t>6.2C.3.2.1</w:t>
      </w:r>
      <w:r>
        <w:rPr>
          <w:lang w:val="en-US" w:eastAsia="zh-CN"/>
        </w:rPr>
        <w:tab/>
      </w:r>
      <w:r>
        <w:rPr>
          <w:lang w:val="en-US" w:eastAsia="zh-CN"/>
        </w:rPr>
        <w:t>RRC connection release with redirection to NR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UE shall be capable of performing the RRC connection release with redirection to the target NR cell within 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Times New Roman"/>
          <w:kern w:val="0"/>
          <w:sz w:val="20"/>
          <w:szCs w:val="20"/>
          <w:lang w:val="en-US" w:eastAsia="ko"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v4.2.0"/>
          <w:kern w:val="0"/>
          <w:sz w:val="20"/>
          <w:szCs w:val="20"/>
          <w:lang w:val="en-US" w:eastAsia="ko" w:bidi="ar"/>
        </w:rPr>
        <w:t>The 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ko" w:bidi="ar"/>
        </w:rPr>
        <w:t>is the time between the end of the last slot containing the RRC command, “</w:t>
      </w:r>
      <w:r>
        <w:rPr>
          <w:rFonts w:hint="default" w:ascii="Times New Roman" w:hAnsi="Times New Roman" w:eastAsia="Times New Roman" w:cs="Times New Roman"/>
          <w:i/>
          <w:iCs w:val="0"/>
          <w:kern w:val="0"/>
          <w:sz w:val="20"/>
          <w:szCs w:val="20"/>
          <w:lang w:val="en-US" w:eastAsia="ko" w:bidi="ar"/>
        </w:rPr>
        <w:t>RRCRelease</w:t>
      </w:r>
      <w:r>
        <w:rPr>
          <w:rFonts w:hint="default" w:ascii="Times New Roman" w:hAnsi="Times New Roman" w:eastAsia="Times New Roman" w:cs="Times New Roman"/>
          <w:kern w:val="0"/>
          <w:sz w:val="20"/>
          <w:szCs w:val="20"/>
          <w:lang w:val="en-US" w:eastAsia="ko" w:bidi="ar"/>
        </w:rPr>
        <w:t xml:space="preserve">” (TS 38.331 [2]) on the NR PDSCH and the time the UE starts to send random access to the target NR cell. </w:t>
      </w:r>
      <w:r>
        <w:rPr>
          <w:rFonts w:hint="default" w:ascii="Times New Roman" w:hAnsi="Times New Roman" w:eastAsia="Times New Roman" w:cs="v4.2.0"/>
          <w:kern w:val="0"/>
          <w:sz w:val="20"/>
          <w:szCs w:val="20"/>
          <w:lang w:val="en-US" w:eastAsia="ko" w:bidi="ar"/>
        </w:rPr>
        <w:t>The 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ko" w:bidi="ar"/>
        </w:rPr>
        <w:t>shall be less than:</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cs="v4.2.0"/>
          <w:vertAlign w:val="subscript"/>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connection_release_redirect_NR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RRC_procedure_delay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 xml:space="preserve">identify-NR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 xml:space="preserve">SI-NR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RACH</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target NR cell shall be considered detectable when for each relevant SSB, the following side conditions are met: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conditions of </w:t>
      </w:r>
      <w:r>
        <w:rPr>
          <w:rFonts w:hint="default" w:ascii="Times New Roman" w:hAnsi="Times New Roman" w:eastAsia="Times New Roman" w:cs="Times New Roman"/>
          <w:kern w:val="0"/>
          <w:sz w:val="20"/>
          <w:szCs w:val="20"/>
          <w:lang w:val="en-US" w:eastAsia="ko" w:bidi="ar"/>
        </w:rPr>
        <w:t xml:space="preserve">SSB_RP and SSB </w:t>
      </w:r>
      <w:r>
        <w:rPr>
          <w:rFonts w:hint="default" w:ascii="Times New Roman" w:hAnsi="Times New Roman" w:eastAsia="Times New Roman" w:cs="Times New Roman"/>
          <w:kern w:val="0"/>
          <w:sz w:val="20"/>
          <w:szCs w:val="20"/>
          <w:lang w:val="en-US" w:eastAsia="zh-CN" w:bidi="ar"/>
        </w:rPr>
        <w:t>Ês/Iot</w:t>
      </w:r>
      <w:r>
        <w:rPr>
          <w:rFonts w:hint="default" w:ascii="Times New Roman" w:hAnsi="Times New Roman" w:eastAsia="Times New Roman" w:cs="Times New Roman"/>
          <w:kern w:val="0"/>
          <w:sz w:val="20"/>
          <w:szCs w:val="20"/>
          <w:lang w:val="en-US" w:eastAsia="ko" w:bidi="ar"/>
        </w:rPr>
        <w:t xml:space="preserve"> according to Annex B.2.5 for a corresponding NR Band</w:t>
      </w:r>
      <w:r>
        <w:rPr>
          <w:rFonts w:hint="default" w:ascii="Times New Roman" w:hAnsi="Times New Roman" w:eastAsia="Times New Roman" w:cs="Times New Roman"/>
          <w:kern w:val="0"/>
          <w:sz w:val="20"/>
          <w:szCs w:val="20"/>
          <w:lang w:val="en-US" w:eastAsia="zh-CN" w:bidi="ar"/>
        </w:rPr>
        <w:t xml:space="preserve"> are fulfilled</w:t>
      </w:r>
      <w:r>
        <w:rPr>
          <w:rFonts w:hint="default" w:ascii="Times New Roman" w:hAnsi="Times New Roman" w:eastAsia="Times New Roman" w:cs="Times New Roman"/>
          <w:kern w:val="0"/>
          <w:sz w:val="20"/>
          <w:szCs w:val="20"/>
          <w:lang w:val="en-US" w:eastAsia="ko"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RRC_procedure_delay</w:t>
      </w:r>
      <w:r>
        <w:rPr>
          <w:rFonts w:hint="default" w:ascii="Times New Roman" w:hAnsi="Times New Roman" w:eastAsia="Times New Roman" w:cs="Times New Roman"/>
          <w:kern w:val="0"/>
          <w:sz w:val="20"/>
          <w:szCs w:val="20"/>
          <w:lang w:val="en-US" w:eastAsia="ko" w:bidi="ar"/>
        </w:rPr>
        <w:t>: It is the RRC procedure delay for processing the received message “</w:t>
      </w:r>
      <w:r>
        <w:rPr>
          <w:rFonts w:hint="default" w:ascii="Times New Roman" w:hAnsi="Times New Roman" w:eastAsia="Times New Roman" w:cs="Times New Roman"/>
          <w:i/>
          <w:iCs w:val="0"/>
          <w:kern w:val="0"/>
          <w:sz w:val="20"/>
          <w:szCs w:val="20"/>
          <w:lang w:val="en-US" w:eastAsia="ko" w:bidi="ar"/>
        </w:rPr>
        <w:t>RRCRelease</w:t>
      </w:r>
      <w:r>
        <w:rPr>
          <w:rFonts w:hint="default" w:ascii="Times New Roman" w:hAnsi="Times New Roman" w:eastAsia="Times New Roman" w:cs="Times New Roman"/>
          <w:kern w:val="0"/>
          <w:sz w:val="20"/>
          <w:szCs w:val="20"/>
          <w:lang w:val="en-US" w:eastAsia="ko" w:bidi="ar"/>
        </w:rPr>
        <w:t>” as defined in clause 6.2.2 of TS 38.331 [2].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kern w:val="0"/>
          <w:sz w:val="20"/>
          <w:szCs w:val="20"/>
          <w:lang w:val="en-US" w:eastAsia="ko" w:bidi="ar"/>
        </w:rPr>
        <w:t>: It is the time to identify the target NR cell and depends on the FR of the target NR cell. It is defined in 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.3.2.1-1. Note that 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kern w:val="0"/>
          <w:sz w:val="20"/>
          <w:szCs w:val="20"/>
          <w:lang w:val="en-US" w:eastAsia="ko" w:bidi="ar"/>
        </w:rPr>
        <w:t xml:space="preserve"> = T</w:t>
      </w:r>
      <w:r>
        <w:rPr>
          <w:rFonts w:hint="default" w:ascii="Times New Roman" w:hAnsi="Times New Roman" w:eastAsia="Times New Roman" w:cs="Times New Roman"/>
          <w:kern w:val="0"/>
          <w:sz w:val="20"/>
          <w:szCs w:val="20"/>
          <w:vertAlign w:val="subscript"/>
          <w:lang w:val="en-US" w:eastAsia="ko" w:bidi="ar"/>
        </w:rPr>
        <w:t>PSS/SSS-sync</w:t>
      </w:r>
      <w:r>
        <w:rPr>
          <w:rFonts w:hint="default" w:ascii="Times New Roman" w:hAnsi="Times New Roman" w:eastAsia="Times New Roman" w:cs="Times New Roman"/>
          <w:kern w:val="0"/>
          <w:sz w:val="20"/>
          <w:szCs w:val="20"/>
          <w:lang w:val="en-US" w:eastAsia="ko" w:bidi="ar"/>
        </w:rPr>
        <w:t xml:space="preserve"> + T</w:t>
      </w:r>
      <w:r>
        <w:rPr>
          <w:rFonts w:hint="default" w:ascii="Times New Roman" w:hAnsi="Times New Roman" w:eastAsia="Times New Roman" w:cs="Times New Roman"/>
          <w:kern w:val="0"/>
          <w:sz w:val="20"/>
          <w:szCs w:val="20"/>
          <w:vertAlign w:val="subscript"/>
          <w:lang w:val="en-US" w:eastAsia="ko" w:bidi="ar"/>
        </w:rPr>
        <w:t>meas</w:t>
      </w:r>
      <w:r>
        <w:rPr>
          <w:rFonts w:hint="default" w:ascii="Times New Roman" w:hAnsi="Times New Roman" w:eastAsia="Times New Roman" w:cs="Times New Roman"/>
          <w:kern w:val="0"/>
          <w:sz w:val="20"/>
          <w:szCs w:val="20"/>
          <w:lang w:val="en-US" w:eastAsia="ko" w:bidi="ar"/>
        </w:rPr>
        <w:t>, in which T</w:t>
      </w:r>
      <w:r>
        <w:rPr>
          <w:rFonts w:hint="default" w:ascii="Times New Roman" w:hAnsi="Times New Roman" w:eastAsia="Times New Roman" w:cs="Times New Roman"/>
          <w:kern w:val="0"/>
          <w:sz w:val="20"/>
          <w:szCs w:val="20"/>
          <w:vertAlign w:val="subscript"/>
          <w:lang w:val="en-US" w:eastAsia="ko" w:bidi="ar"/>
        </w:rPr>
        <w:t>PSS/SSS-sync</w:t>
      </w:r>
      <w:r>
        <w:rPr>
          <w:rFonts w:hint="default" w:ascii="Times New Roman" w:hAnsi="Times New Roman" w:eastAsia="Times New Roman" w:cs="Times New Roman"/>
          <w:kern w:val="0"/>
          <w:sz w:val="20"/>
          <w:szCs w:val="20"/>
          <w:lang w:val="en-US" w:eastAsia="ko" w:bidi="ar"/>
        </w:rPr>
        <w:t xml:space="preserve"> is the cell search time and T</w:t>
      </w:r>
      <w:r>
        <w:rPr>
          <w:rFonts w:hint="default" w:ascii="Times New Roman" w:hAnsi="Times New Roman" w:eastAsia="Times New Roman" w:cs="Times New Roman"/>
          <w:kern w:val="0"/>
          <w:sz w:val="20"/>
          <w:szCs w:val="20"/>
          <w:vertAlign w:val="subscript"/>
          <w:lang w:val="en-US" w:eastAsia="ko" w:bidi="ar"/>
        </w:rPr>
        <w:t>meas</w:t>
      </w:r>
      <w:r>
        <w:rPr>
          <w:rFonts w:hint="default" w:ascii="Times New Roman" w:hAnsi="Times New Roman" w:eastAsia="Times New Roman" w:cs="Times New Roman"/>
          <w:kern w:val="0"/>
          <w:sz w:val="20"/>
          <w:szCs w:val="20"/>
          <w:lang w:val="en-US" w:eastAsia="ko" w:bidi="ar"/>
        </w:rPr>
        <w:t xml:space="preserve"> is the measurement time due to cell selection criteria evaluation.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SI-NR</w:t>
      </w:r>
      <w:r>
        <w:rPr>
          <w:rFonts w:hint="default" w:ascii="Times New Roman" w:hAnsi="Times New Roman" w:eastAsia="Times New Roman" w:cs="Times New Roman"/>
          <w:kern w:val="0"/>
          <w:sz w:val="20"/>
          <w:szCs w:val="20"/>
          <w:lang w:val="en-US" w:eastAsia="ko" w:bidi="a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rFonts w:hint="default" w:ascii="Times New Roman" w:hAnsi="Times New Roman" w:eastAsia="Times New Roman" w:cs="Times New Roman"/>
          <w:kern w:val="0"/>
          <w:sz w:val="20"/>
          <w:szCs w:val="20"/>
          <w:vertAlign w:val="subscript"/>
          <w:lang w:val="en-US" w:eastAsia="ko" w:bidi="ar"/>
        </w:rPr>
        <w:t>RACH</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ko" w:bidi="ar"/>
        </w:rPr>
        <w:t>It is the delay uncertainty in acquiring the first available PRACH occasion in the target NR cell. T</w:t>
      </w:r>
      <w:r>
        <w:rPr>
          <w:rFonts w:hint="default" w:ascii="Times New Roman" w:hAnsi="Times New Roman" w:eastAsia="Times New Roman" w:cs="Times New Roman"/>
          <w:kern w:val="0"/>
          <w:sz w:val="20"/>
          <w:szCs w:val="20"/>
          <w:vertAlign w:val="subscript"/>
          <w:lang w:val="en-US" w:eastAsia="ko" w:bidi="ar"/>
        </w:rPr>
        <w:t>RACH</w:t>
      </w:r>
      <w:r>
        <w:rPr>
          <w:rFonts w:hint="default" w:ascii="Times New Roman" w:hAnsi="Times New Roman" w:eastAsia="Times New Roman" w:cs="Times New Roman"/>
          <w:kern w:val="0"/>
          <w:sz w:val="20"/>
          <w:szCs w:val="20"/>
          <w:lang w:val="en-US" w:eastAsia="ko" w:bidi="ar"/>
        </w:rPr>
        <w:t xml:space="preserve"> can be up to the summation of SSB to PRACH occasion association period and 10 ms. SSB to PRACH occasion associated period is defined in the table 8.1-1 of TS 38.213 [3].</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rs</w:t>
      </w:r>
      <w:r>
        <w:rPr>
          <w:rFonts w:hint="default" w:ascii="Times New Roman" w:hAnsi="Times New Roman" w:eastAsia="Times New Roman" w:cs="Times New Roman"/>
          <w:kern w:val="0"/>
          <w:sz w:val="20"/>
          <w:szCs w:val="20"/>
          <w:lang w:val="en-US" w:eastAsia="ko" w:bidi="ar"/>
        </w:rPr>
        <w:t xml:space="preserve"> is the SMTC periodicity of the target NR cell if the UE has been provided with an SMTC configuration for the target cell in the redirection command, otherwise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xml:space="preserve"> is the SMTC periodicity configured in the </w:t>
      </w:r>
      <w:r>
        <w:rPr>
          <w:rFonts w:hint="default" w:ascii="Times New Roman" w:hAnsi="Times New Roman" w:eastAsia="Times New Roman" w:cs="Times New Roman"/>
          <w:i/>
          <w:iCs w:val="0"/>
          <w:kern w:val="0"/>
          <w:sz w:val="20"/>
          <w:szCs w:val="20"/>
          <w:lang w:val="en-US" w:eastAsia="zh-CN" w:bidi="ar"/>
        </w:rPr>
        <w:t>measObjectNR</w:t>
      </w:r>
      <w:r>
        <w:rPr>
          <w:rFonts w:hint="default" w:ascii="Times New Roman" w:hAnsi="Times New Roman" w:eastAsia="Times New Roman" w:cs="Times New Roman"/>
          <w:kern w:val="0"/>
          <w:sz w:val="20"/>
          <w:szCs w:val="20"/>
          <w:lang w:val="en-US" w:eastAsia="zh-CN" w:bidi="ar"/>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requirement in this clause is applied with 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 20 ms if the SSB transmission periodicity is not larger than 20 ms; otherwise,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there is no requirement if the SSB transmission periodicity is larger than 20 ms</w:t>
      </w:r>
      <w:r>
        <w:rPr>
          <w:rFonts w:hint="default" w:ascii="Times New Roman" w:hAnsi="Times New Roman" w:eastAsia="Times New Roman" w:cs="v4.2.0"/>
          <w:kern w:val="0"/>
          <w:sz w:val="20"/>
          <w:szCs w:val="20"/>
          <w:lang w:val="en-US" w:eastAsia="ko"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ephemeris information provided by the serving cell for the target cell is valid during </w:t>
      </w:r>
      <w:r>
        <w:rPr>
          <w:rFonts w:hint="default" w:ascii="Times New Roman" w:hAnsi="Times New Roman" w:eastAsia="Times New Roman" w:cs="v4.2.0"/>
          <w:kern w:val="0"/>
          <w:sz w:val="20"/>
          <w:szCs w:val="20"/>
          <w:lang w:val="en-US" w:eastAsia="ko" w:bidi="ar"/>
        </w:rPr>
        <w:t>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w:t>
      </w:r>
    </w:p>
    <w:p>
      <w:pPr>
        <w:pStyle w:val="47"/>
        <w:keepNext/>
        <w:keepLines/>
        <w:widowControl/>
        <w:suppressLineNumbers w:val="0"/>
        <w:overflowPunct w:val="0"/>
        <w:autoSpaceDE w:val="0"/>
        <w:autoSpaceDN w:val="0"/>
        <w:adjustRightInd w:val="0"/>
        <w:spacing w:before="60" w:beforeAutospacing="0" w:after="180" w:afterAutospacing="0"/>
        <w:ind w:left="0" w:right="0"/>
        <w:jc w:val="left"/>
        <w:rPr>
          <w:lang w:val="en-US"/>
        </w:rPr>
      </w:pPr>
      <w:r>
        <w:rPr>
          <w:rFonts w:hint="default" w:ascii="Arial" w:hAnsi="Arial" w:eastAsia="Times New Roman" w:cs="Times New Roman"/>
          <w:b/>
          <w:bCs w:val="0"/>
          <w:kern w:val="0"/>
          <w:sz w:val="20"/>
          <w:szCs w:val="20"/>
          <w:lang w:val="en-US" w:eastAsia="zh-CN" w:bidi="ar"/>
        </w:rPr>
        <w:t>Table 6.2C.3.2.1-1: Time to identify target NR cell for RRC connection release with redirection to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FR of target NR cell</w:t>
            </w:r>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64" w:author="ZTE Derrick meeting-pre" w:date="2025-08-15T15:19:33Z">
              <w:r>
                <w:rPr>
                  <w:rFonts w:hint="default" w:ascii="Arial" w:hAnsi="Arial" w:eastAsia="Times New Roman" w:cs="Times New Roman"/>
                  <w:kern w:val="0"/>
                  <w:sz w:val="18"/>
                  <w:szCs w:val="20"/>
                  <w:lang w:val="en-US" w:eastAsia="ko" w:bidi="ar"/>
                </w:rPr>
                <w:delText>FR1</w:delText>
              </w:r>
            </w:del>
            <w:ins w:id="65" w:author="ZTE Derrick meeting-pre" w:date="2025-08-15T15:19:33Z">
              <w:r>
                <w:rPr>
                  <w:rFonts w:hint="eastAsia" w:ascii="Arial" w:hAnsi="Arial" w:eastAsia="宋体" w:cs="Times New Roman"/>
                  <w:kern w:val="0"/>
                  <w:sz w:val="18"/>
                  <w:szCs w:val="20"/>
                  <w:lang w:val="en-US" w:eastAsia="zh-CN" w:bidi="ar"/>
                </w:rPr>
                <w:t>FR1-NTN</w:t>
              </w:r>
            </w:ins>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K_satellite * MAX (680 ms, 11 x T</w:t>
            </w:r>
            <w:r>
              <w:rPr>
                <w:rFonts w:hint="default" w:ascii="Arial" w:hAnsi="Arial" w:eastAsia="Times New Roman" w:cs="Times New Roman"/>
                <w:kern w:val="0"/>
                <w:sz w:val="18"/>
                <w:szCs w:val="20"/>
                <w:vertAlign w:val="subscript"/>
                <w:lang w:val="en-US" w:eastAsia="zh-CN" w:bidi="ar"/>
              </w:rPr>
              <w:t>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If the UE has been provided with higher layer signalling of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b/>
                <w:bCs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specified in TS 38.331 [2] prior to the redirection command, </w:t>
            </w:r>
            <w:r>
              <w:rPr>
                <w:rFonts w:hint="default" w:ascii="Arial" w:hAnsi="Arial" w:eastAsia="Times New Roman" w:cs="Times New Roman"/>
                <w:kern w:val="0"/>
                <w:sz w:val="20"/>
                <w:szCs w:val="20"/>
                <w:lang w:val="en-US" w:eastAsia="zh-CN" w:bidi="ar"/>
              </w:rPr>
              <w:t>T</w:t>
            </w:r>
            <w:r>
              <w:rPr>
                <w:rFonts w:hint="default" w:ascii="Arial" w:hAnsi="Arial" w:eastAsia="Times New Roman" w:cs="Times New Roman"/>
                <w:kern w:val="0"/>
                <w:sz w:val="20"/>
                <w:szCs w:val="20"/>
                <w:vertAlign w:val="subscript"/>
                <w:lang w:val="en-US" w:eastAsia="zh-CN" w:bidi="ar"/>
              </w:rPr>
              <w:t>rs</w:t>
            </w:r>
            <w:r>
              <w:rPr>
                <w:rFonts w:hint="default" w:ascii="Arial" w:hAnsi="Arial" w:eastAsia="Times New Roman" w:cs="Times New Roman"/>
                <w:kern w:val="0"/>
                <w:sz w:val="18"/>
                <w:szCs w:val="20"/>
                <w:lang w:val="en-US" w:eastAsia="zh-CN" w:bidi="ar"/>
              </w:rPr>
              <w:t xml:space="preserve"> follows </w:t>
            </w:r>
            <w:r>
              <w:rPr>
                <w:rFonts w:hint="default" w:ascii="Arial" w:hAnsi="Arial" w:eastAsia="Times New Roman" w:cs="Times New Roman"/>
                <w:i/>
                <w:iCs w:val="0"/>
                <w:kern w:val="0"/>
                <w:sz w:val="18"/>
                <w:szCs w:val="20"/>
                <w:lang w:val="en-US" w:eastAsia="zh-CN" w:bidi="ar"/>
              </w:rPr>
              <w:t>smtc1</w:t>
            </w:r>
            <w:r>
              <w:rPr>
                <w:rFonts w:hint="default" w:ascii="Arial" w:hAnsi="Arial" w:eastAsia="Times New Roman" w:cs="Times New Roman"/>
                <w:kern w:val="0"/>
                <w:sz w:val="18"/>
                <w:szCs w:val="20"/>
                <w:lang w:val="en-US" w:eastAsia="zh-CN" w:bidi="ar"/>
              </w:rPr>
              <w:t xml:space="preserve"> or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kern w:val="0"/>
                <w:sz w:val="18"/>
                <w:szCs w:val="20"/>
                <w:lang w:val="en-US" w:eastAsia="zh-CN" w:bidi="ar"/>
              </w:rPr>
              <w:t xml:space="preserve"> according to the physical cell ID of the target cell.</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18"/>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K_satellite </w:t>
            </w:r>
            <w:r>
              <w:rPr>
                <w:rFonts w:hint="default" w:ascii="Arial" w:hAnsi="Arial" w:eastAsia="Times New Roman" w:cs="Times New Roman"/>
                <w:kern w:val="0"/>
                <w:sz w:val="18"/>
                <w:szCs w:val="20"/>
                <w:lang w:val="en-US" w:eastAsia="ko" w:bidi="ar"/>
              </w:rPr>
              <w:t>is defined in clause 9.3C.4.</w:t>
            </w:r>
          </w:p>
        </w:tc>
      </w:tr>
    </w:tbl>
    <w:p>
      <w:pPr>
        <w:pStyle w:val="4"/>
        <w:widowControl/>
        <w:rPr>
          <w:lang w:val="en-US"/>
        </w:rPr>
      </w:pPr>
      <w:r>
        <w:rPr>
          <w:lang w:val="en-US"/>
        </w:rPr>
        <w:t>7.2C.2</w:t>
      </w:r>
      <w:r>
        <w:rPr>
          <w:lang w:val="en-US"/>
        </w:rPr>
        <w:tab/>
      </w:r>
      <w:r>
        <w:rPr>
          <w:lang w:val="en-US"/>
        </w:rPr>
        <w:t>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PMingLiU"/>
          <w:lang w:val="en-US" w:eastAsia="ko"/>
        </w:rPr>
      </w:pPr>
      <w:r>
        <w:rPr>
          <w:rFonts w:hint="default" w:ascii="Times New Roman" w:hAnsi="Times New Roman" w:eastAsia="Times New Roman" w:cs="Times New Roman"/>
          <w:kern w:val="0"/>
          <w:sz w:val="20"/>
          <w:szCs w:val="20"/>
          <w:lang w:val="en-US" w:eastAsia="zh-CN" w:bidi="ar"/>
        </w:rPr>
        <w:t xml:space="preserve">The requirements in this clause are applicable for both UE served by SAN in </w:t>
      </w:r>
      <w:del w:id="6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6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VSAT UE served by SAN in FR2-NTN.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PMingLiU"/>
          <w:lang w:val="en-US" w:eastAsia="ko"/>
        </w:rPr>
      </w:pPr>
      <w:r>
        <w:rPr>
          <w:rFonts w:hint="default" w:ascii="Times New Roman" w:hAnsi="Times New Roman" w:eastAsia="PMingLiU" w:cs="Times New Roman"/>
          <w:kern w:val="0"/>
          <w:sz w:val="20"/>
          <w:szCs w:val="20"/>
          <w:lang w:val="en-US" w:eastAsia="ko" w:bidi="ar"/>
        </w:rPr>
        <w:t>For UE timers specified in TS 38.331 [2], the UE shall comply with the timer accuracies according to table 7.2C.2-1.</w:t>
      </w:r>
    </w:p>
    <w:p>
      <w:pPr>
        <w:keepNext/>
        <w:keepLines/>
        <w:widowControl/>
        <w:suppressLineNumbers w:val="0"/>
        <w:overflowPunct w:val="0"/>
        <w:autoSpaceDE w:val="0"/>
        <w:autoSpaceDN w:val="0"/>
        <w:adjustRightInd w:val="0"/>
        <w:spacing w:before="0" w:beforeAutospacing="0" w:after="180" w:afterAutospacing="0"/>
        <w:ind w:left="0" w:right="0"/>
        <w:jc w:val="left"/>
        <w:rPr>
          <w:rFonts w:eastAsia="PMingLiU"/>
          <w:lang w:val="en-US" w:eastAsia="ko"/>
        </w:rPr>
      </w:pPr>
      <w:r>
        <w:rPr>
          <w:rFonts w:hint="default" w:ascii="Times New Roman" w:hAnsi="Times New Roman" w:eastAsia="PMingLiU" w:cs="Times New Roman"/>
          <w:kern w:val="0"/>
          <w:sz w:val="20"/>
          <w:szCs w:val="20"/>
          <w:lang w:val="en-US" w:eastAsia="ko" w:bidi="ar"/>
        </w:rPr>
        <w:t>The requirements are only related to the actual timing measurements internally in the UE. They do not include the following:</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Inaccuracy in the start and stop conditions of a timer (e.g. UE reaction time to detect that start and stop conditions of a timer is fulfilled),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Inaccuracies due to restrictions in observability of start and stop conditions of a UE timer (e.g. slot alignment when UE sends messages at timer expiry).</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7.2C.2-1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PMingLiU" w:cs="Arial"/>
                <w:b/>
                <w:bCs w:val="0"/>
                <w:sz w:val="18"/>
                <w:szCs w:val="20"/>
                <w:lang w:val="en-US"/>
              </w:rPr>
            </w:pPr>
            <w:r>
              <w:rPr>
                <w:rFonts w:hint="default" w:ascii="Arial" w:hAnsi="Arial" w:eastAsia="PMingLiU" w:cs="Times New Roman"/>
                <w:b/>
                <w:bCs w:val="0"/>
                <w:kern w:val="0"/>
                <w:sz w:val="18"/>
                <w:szCs w:val="20"/>
                <w:lang w:val="en-US" w:eastAsia="zh-CN" w:bidi="ar"/>
              </w:rPr>
              <w:t>Timer value [s]</w:t>
            </w:r>
          </w:p>
        </w:tc>
        <w:tc>
          <w:tcPr>
            <w:tcW w:w="1873"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PMingLiU" w:cs="Arial"/>
                <w:b/>
                <w:bCs w:val="0"/>
                <w:sz w:val="18"/>
                <w:szCs w:val="20"/>
                <w:lang w:val="en-US"/>
              </w:rPr>
            </w:pPr>
            <w:r>
              <w:rPr>
                <w:rFonts w:hint="default" w:ascii="Arial" w:hAnsi="Arial" w:eastAsia="PMingLiU" w:cs="Times New Roman"/>
                <w:b/>
                <w:bCs w:val="0"/>
                <w:kern w:val="0"/>
                <w:sz w:val="18"/>
                <w:szCs w:val="20"/>
                <w:lang w:val="en-US" w:eastAsia="zh-CN" w:bidi="ar"/>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PMingLiU" w:cs="Times New Roman"/>
                <w:sz w:val="18"/>
                <w:szCs w:val="20"/>
                <w:lang w:val="en-US"/>
              </w:rPr>
            </w:pPr>
            <w:r>
              <w:rPr>
                <w:rFonts w:hint="default" w:ascii="Arial" w:hAnsi="Arial" w:eastAsia="PMingLiU" w:cs="Times New Roman"/>
                <w:kern w:val="0"/>
                <w:sz w:val="18"/>
                <w:szCs w:val="20"/>
                <w:lang w:val="en-US" w:eastAsia="zh-CN" w:bidi="ar"/>
              </w:rPr>
              <w:t>timer value &lt; 4</w:t>
            </w:r>
          </w:p>
        </w:tc>
        <w:tc>
          <w:tcPr>
            <w:tcW w:w="18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PMingLiU" w:cs="Times New Roman"/>
                <w:sz w:val="18"/>
                <w:szCs w:val="20"/>
                <w:lang w:val="en-US"/>
              </w:rPr>
            </w:pPr>
            <w:r>
              <w:rPr>
                <w:rFonts w:hint="default" w:ascii="Arial" w:hAnsi="Arial" w:eastAsia="PMingLiU" w:cs="Symbol"/>
                <w:kern w:val="0"/>
                <w:sz w:val="18"/>
                <w:szCs w:val="20"/>
                <w:lang w:val="en-US" w:eastAsia="zh-CN" w:bidi="ar"/>
              </w:rPr>
              <w:sym w:font="Symbol" w:char="00B1"/>
            </w:r>
            <w:r>
              <w:rPr>
                <w:rFonts w:hint="default" w:ascii="Arial" w:hAnsi="Arial" w:eastAsia="PMingLiU" w:cs="Times New Roman"/>
                <w:kern w:val="0"/>
                <w:sz w:val="18"/>
                <w:szCs w:val="20"/>
                <w:lang w:val="en-US" w:eastAsia="zh-CN" w:bidi="ar"/>
              </w:rPr>
              <w:t xml:space="preserve"> 0.1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PMingLiU" w:cs="Times New Roman"/>
                <w:sz w:val="18"/>
                <w:szCs w:val="20"/>
                <w:lang w:val="en-US"/>
              </w:rPr>
            </w:pPr>
            <w:r>
              <w:rPr>
                <w:rFonts w:hint="default" w:ascii="Arial" w:hAnsi="Arial" w:eastAsia="PMingLiU" w:cs="Times New Roman"/>
                <w:kern w:val="0"/>
                <w:sz w:val="18"/>
                <w:szCs w:val="20"/>
                <w:lang w:val="en-US" w:eastAsia="zh-CN" w:bidi="ar"/>
              </w:rPr>
              <w:t xml:space="preserve">timer value </w:t>
            </w:r>
            <w:r>
              <w:rPr>
                <w:rFonts w:hint="default" w:ascii="Arial" w:hAnsi="Arial" w:eastAsia="PMingLiU" w:cs="Symbol"/>
                <w:kern w:val="0"/>
                <w:sz w:val="18"/>
                <w:szCs w:val="20"/>
                <w:lang w:val="en-US" w:eastAsia="zh-CN" w:bidi="ar"/>
              </w:rPr>
              <w:sym w:font="Symbol" w:char="00B3"/>
            </w:r>
            <w:r>
              <w:rPr>
                <w:rFonts w:hint="default" w:ascii="Arial" w:hAnsi="Arial" w:eastAsia="PMingLiU" w:cs="Times New Roman"/>
                <w:kern w:val="0"/>
                <w:sz w:val="18"/>
                <w:szCs w:val="20"/>
                <w:lang w:val="en-US" w:eastAsia="zh-CN" w:bidi="ar"/>
              </w:rPr>
              <w:t xml:space="preserve"> 4</w:t>
            </w:r>
          </w:p>
        </w:tc>
        <w:tc>
          <w:tcPr>
            <w:tcW w:w="18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PMingLiU" w:cs="Times New Roman"/>
                <w:sz w:val="18"/>
                <w:szCs w:val="20"/>
                <w:lang w:val="en-US"/>
              </w:rPr>
            </w:pPr>
            <w:r>
              <w:rPr>
                <w:rFonts w:hint="default" w:ascii="Arial" w:hAnsi="Arial" w:eastAsia="PMingLiU" w:cs="Symbol"/>
                <w:kern w:val="0"/>
                <w:sz w:val="18"/>
                <w:szCs w:val="20"/>
                <w:lang w:val="en-US" w:eastAsia="zh-CN" w:bidi="ar"/>
              </w:rPr>
              <w:sym w:font="Symbol" w:char="00B1"/>
            </w:r>
            <w:r>
              <w:rPr>
                <w:rFonts w:hint="default" w:ascii="Arial" w:hAnsi="Arial" w:eastAsia="PMingLiU" w:cs="Times New Roman"/>
                <w:kern w:val="0"/>
                <w:sz w:val="18"/>
                <w:szCs w:val="20"/>
                <w:lang w:val="en-US" w:eastAsia="zh-CN" w:bidi="ar"/>
              </w:rPr>
              <w:t xml:space="preserve"> 2.5 %</w:t>
            </w:r>
          </w:p>
        </w:tc>
      </w:tr>
    </w:tbl>
    <w:p>
      <w:pPr>
        <w:pStyle w:val="4"/>
        <w:widowControl/>
        <w:rPr>
          <w:lang w:val="en-US"/>
        </w:rPr>
      </w:pPr>
      <w:r>
        <w:rPr>
          <w:lang w:val="en-US"/>
        </w:rPr>
        <w:t>8.1C.1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5.0.0"/>
          <w:lang w:val="en-US"/>
        </w:rPr>
      </w:pPr>
      <w:r>
        <w:rPr>
          <w:rFonts w:hint="default" w:ascii="Times New Roman" w:hAnsi="Times New Roman" w:eastAsia="Times New Roman" w:cs="Times New Roman"/>
          <w:kern w:val="0"/>
          <w:sz w:val="20"/>
          <w:szCs w:val="20"/>
          <w:lang w:val="en-US" w:eastAsia="en-US" w:bidi="ar"/>
        </w:rPr>
        <w:t xml:space="preserve">The requirements in clause 8.1C apply for radio link monitoring on PCell and the UE is configured with only PCell, which is served by satellite access node (SAN). </w:t>
      </w:r>
      <w:r>
        <w:rPr>
          <w:rFonts w:hint="default" w:ascii="Times New Roman" w:hAnsi="Times New Roman" w:eastAsia="Times New Roman" w:cs="v5.0.0"/>
          <w:kern w:val="0"/>
          <w:sz w:val="20"/>
          <w:szCs w:val="20"/>
          <w:lang w:val="en-US" w:eastAsia="en-US" w:bidi="ar"/>
        </w:rPr>
        <w:t xml:space="preserve">The UE shall monitor the downlink radio link quality based on the reference signal configured as RLM-RS resource(s) in order to detect the </w:t>
      </w:r>
      <w:r>
        <w:rPr>
          <w:rFonts w:hint="default" w:ascii="Times New Roman" w:hAnsi="Times New Roman" w:eastAsia="Times New Roman" w:cs="Times New Roman"/>
          <w:kern w:val="0"/>
          <w:sz w:val="20"/>
          <w:szCs w:val="20"/>
          <w:lang w:val="en-US" w:eastAsia="en-US" w:bidi="ar"/>
        </w:rPr>
        <w:t xml:space="preserve">downlink radio link quality of the PCell </w:t>
      </w:r>
      <w:r>
        <w:rPr>
          <w:rFonts w:hint="default" w:ascii="Times New Roman" w:hAnsi="Times New Roman" w:eastAsia="Times New Roman" w:cs="v5.0.0"/>
          <w:kern w:val="0"/>
          <w:sz w:val="20"/>
          <w:szCs w:val="20"/>
          <w:lang w:val="en-US" w:eastAsia="en-US" w:bidi="ar"/>
        </w:rPr>
        <w:t xml:space="preserve">as specified in </w:t>
      </w:r>
      <w:r>
        <w:rPr>
          <w:rFonts w:hint="default" w:ascii="Times New Roman" w:hAnsi="Times New Roman" w:eastAsia="Times New Roman" w:cs="Times New Roman"/>
          <w:kern w:val="0"/>
          <w:sz w:val="20"/>
          <w:szCs w:val="20"/>
          <w:lang w:val="en-US" w:eastAsia="en-US" w:bidi="ar"/>
        </w:rPr>
        <w:t>TS 38.213</w:t>
      </w:r>
      <w:r>
        <w:rPr>
          <w:rFonts w:hint="default" w:ascii="Times New Roman" w:hAnsi="Times New Roman" w:eastAsia="Times New Roman" w:cs="v5.0.0"/>
          <w:kern w:val="0"/>
          <w:sz w:val="20"/>
          <w:szCs w:val="20"/>
          <w:lang w:val="en-US" w:eastAsia="en-US" w:bidi="ar"/>
        </w:rPr>
        <w:t> [3]. The configured RLM-RS resources can be all SSBs, or all CSI-RSs, or a mix of SSBs and CSI-RSs. UE is not required to perform RLM outside the active DL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 xml:space="preserve">On each RLM-RS resource, the UE shall estimate the downlink radio link quality and compare it to the thresholds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for the purpose of monitoring </w:t>
      </w:r>
      <w:r>
        <w:rPr>
          <w:rFonts w:hint="default" w:ascii="Times New Roman" w:hAnsi="Times New Roman" w:eastAsia="Times New Roman" w:cs="Times New Roman"/>
          <w:kern w:val="0"/>
          <w:sz w:val="20"/>
          <w:szCs w:val="20"/>
          <w:lang w:val="en-US" w:eastAsia="zh-CN" w:bidi="ar"/>
        </w:rPr>
        <w:t>downlink radio link quality of the cell</w:t>
      </w:r>
      <w:r>
        <w:rPr>
          <w:rFonts w:hint="default" w:ascii="Times New Roman" w:hAnsi="Times New Roman" w:eastAsia="?? ??" w:cs="v5.0.0"/>
          <w:kern w:val="0"/>
          <w:sz w:val="20"/>
          <w:szCs w:val="20"/>
          <w:lang w:val="en-US" w:eastAsia="zh-CN" w:bidi="ar"/>
        </w:rPr>
        <w:t>.</w:t>
      </w:r>
    </w:p>
    <w:p>
      <w:pPr>
        <w:keepNext/>
        <w:keepLines/>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is defined as the level at which the downlink radio link cannot be reliably received and shall correspond to 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8.1C.2.1-1.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is defined as the level at which the downlink radio link quality can be received with significantly higher reliability than at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shall correspond to the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8.1C.2.1-2.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and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are determined from the network configuration via parameter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signalled by higher layers. When UE is not configured with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from the network, UE determines out-of-sync and in-sync block error rates from Configuration #0 in table 8.1C.1-1 by default. All requirements in clause 8.1C are applicable for BLER Configuration #0 in table 8.1C.1-1.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8.1C.1-1: Out-of-sync and in-sync block error rates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out</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10 %</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2 %</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 xml:space="preserve">UE shall be able to monitor up to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en-US" w:bidi="ar"/>
        </w:rPr>
        <w:t>RLM</w:t>
      </w:r>
      <w:r>
        <w:rPr>
          <w:rFonts w:hint="default" w:ascii="Times New Roman" w:hAnsi="Times New Roman" w:eastAsia="Times New Roman" w:cs="Times New Roman"/>
          <w:kern w:val="0"/>
          <w:sz w:val="20"/>
          <w:szCs w:val="20"/>
          <w:lang w:val="en-US" w:eastAsia="en-US" w:bidi="ar"/>
        </w:rPr>
        <w:t xml:space="preserve"> RLM-RS resources of the same or different types in each corresponding carrier frequency range, depending on a maximum number L</w:t>
      </w:r>
      <w:r>
        <w:rPr>
          <w:rFonts w:hint="default" w:ascii="Times New Roman" w:hAnsi="Times New Roman" w:eastAsia="Times New Roman" w:cs="Times New Roman"/>
          <w:kern w:val="0"/>
          <w:sz w:val="20"/>
          <w:szCs w:val="20"/>
          <w:vertAlign w:val="subscript"/>
          <w:lang w:val="en-US" w:eastAsia="en-US" w:bidi="ar"/>
        </w:rPr>
        <w:t>max</w:t>
      </w:r>
      <w:r>
        <w:rPr>
          <w:rFonts w:hint="default" w:ascii="Times New Roman" w:hAnsi="Times New Roman" w:eastAsia="Times New Roman" w:cs="Times New Roman"/>
          <w:iCs/>
          <w:kern w:val="0"/>
          <w:sz w:val="20"/>
          <w:szCs w:val="20"/>
          <w:lang w:val="en-US" w:eastAsia="en-US" w:bidi="ar"/>
        </w:rPr>
        <w:t xml:space="preserve"> </w:t>
      </w:r>
      <w:r>
        <w:rPr>
          <w:rFonts w:hint="default" w:ascii="Times New Roman" w:hAnsi="Times New Roman" w:eastAsia="Times New Roman" w:cs="Times New Roman"/>
          <w:kern w:val="0"/>
          <w:sz w:val="20"/>
          <w:szCs w:val="20"/>
          <w:lang w:val="en-US" w:eastAsia="en-US" w:bidi="ar"/>
        </w:rPr>
        <w:t>of SS</w:t>
      </w:r>
      <w:r>
        <w:rPr>
          <w:rFonts w:hint="default" w:ascii="Times New Roman" w:hAnsi="Times New Roman" w:eastAsia="Times New Roman" w:cs="Times New Roman"/>
          <w:kern w:val="0"/>
          <w:sz w:val="20"/>
          <w:szCs w:val="20"/>
          <w:lang w:val="en-US" w:eastAsia="zh-CN" w:bidi="ar"/>
        </w:rPr>
        <w:t>Bs</w:t>
      </w:r>
      <w:r>
        <w:rPr>
          <w:rFonts w:hint="default" w:ascii="Times New Roman" w:hAnsi="Times New Roman" w:eastAsia="Times New Roman" w:cs="Times New Roman"/>
          <w:kern w:val="0"/>
          <w:sz w:val="20"/>
          <w:szCs w:val="20"/>
          <w:lang w:val="en-US" w:eastAsia="en-US" w:bidi="ar"/>
        </w:rPr>
        <w:t xml:space="preserve"> per half frame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according to TS 38.213</w:t>
      </w:r>
      <w:r>
        <w:rPr>
          <w:rFonts w:hint="default" w:ascii="Times New Roman" w:hAnsi="Times New Roman" w:eastAsia="Times New Roman" w:cs="Times New Roman"/>
          <w:kern w:val="0"/>
          <w:sz w:val="20"/>
          <w:szCs w:val="20"/>
          <w:lang w:val="en-US" w:eastAsia="zh-CN" w:bidi="ar"/>
        </w:rPr>
        <w:t xml:space="preserve"> [3], </w:t>
      </w:r>
      <w:r>
        <w:rPr>
          <w:rFonts w:hint="default" w:ascii="Times New Roman" w:hAnsi="Times New Roman" w:eastAsia="Times New Roman" w:cs="Times New Roman"/>
          <w:kern w:val="0"/>
          <w:sz w:val="20"/>
          <w:szCs w:val="20"/>
          <w:lang w:val="en-US" w:eastAsia="en-US" w:bidi="ar"/>
        </w:rPr>
        <w:t xml:space="preserve">where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en-US" w:bidi="ar"/>
        </w:rPr>
        <w:t>RLM</w:t>
      </w:r>
      <w:r>
        <w:rPr>
          <w:rFonts w:hint="default" w:ascii="Times New Roman" w:hAnsi="Times New Roman" w:eastAsia="Times New Roman" w:cs="Times New Roman"/>
          <w:kern w:val="0"/>
          <w:sz w:val="20"/>
          <w:szCs w:val="20"/>
          <w:lang w:val="en-US" w:eastAsia="en-US" w:bidi="ar"/>
        </w:rPr>
        <w:t xml:space="preserve"> is specified in table 8.1C.1-2</w:t>
      </w:r>
      <w:r>
        <w:rPr>
          <w:rFonts w:hint="default" w:ascii="Times New Roman" w:hAnsi="Times New Roman" w:eastAsia="Times New Roman" w:cs="v5.0.0"/>
          <w:kern w:val="0"/>
          <w:sz w:val="20"/>
          <w:szCs w:val="20"/>
          <w:lang w:val="en-US" w:eastAsia="en-US" w:bidi="ar"/>
        </w:rPr>
        <w:t xml:space="preserve"> according TS 38.213 [3]</w:t>
      </w:r>
      <w:r>
        <w:rPr>
          <w:rFonts w:hint="default" w:ascii="Times New Roman" w:hAnsi="Times New Roman" w:eastAsia="Times New Roman" w:cs="Times New Roman"/>
          <w:kern w:val="0"/>
          <w:sz w:val="20"/>
          <w:szCs w:val="20"/>
          <w:lang w:val="en-US" w:eastAsia="en-US" w:bidi="ar"/>
        </w:rPr>
        <w:t xml:space="preserve">, and meet the requirements as specified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en-US" w:bidi="ar"/>
        </w:rPr>
        <w:t xml:space="preserve"> 8.1C. UE is not required to meet the requirements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en-US" w:bidi="ar"/>
        </w:rPr>
        <w:t xml:space="preserve"> 8.1C if RLM-RS is not configured and no TCI state for PDCCH is activated.</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8.1C.1-2: Maximum number of RLM-RS resources N</w:t>
      </w:r>
      <w:r>
        <w:rPr>
          <w:rFonts w:hint="default" w:ascii="Arial" w:hAnsi="Arial" w:eastAsia="Times New Roman" w:cs="Times New Roman"/>
          <w:b/>
          <w:bCs w:val="0"/>
          <w:kern w:val="0"/>
          <w:sz w:val="20"/>
          <w:szCs w:val="20"/>
          <w:vertAlign w:val="subscript"/>
          <w:lang w:val="en-US" w:eastAsia="zh-CN" w:bidi="ar"/>
        </w:rPr>
        <w:t>RLM</w:t>
      </w:r>
    </w:p>
    <w:tbl>
      <w:tblPr>
        <w:tblStyle w:val="5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 xml:space="preserve">Carrier frequency range of PCell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Arial"/>
                <w:kern w:val="0"/>
                <w:sz w:val="18"/>
                <w:szCs w:val="18"/>
                <w:lang w:val="en-US" w:eastAsia="en-US" w:bidi="ar"/>
              </w:rPr>
              <w:t>L</w:t>
            </w:r>
            <w:r>
              <w:rPr>
                <w:rFonts w:hint="default" w:ascii="Arial" w:hAnsi="Arial" w:eastAsia="Times New Roman" w:cs="Arial"/>
                <w:kern w:val="0"/>
                <w:sz w:val="18"/>
                <w:szCs w:val="18"/>
                <w:vertAlign w:val="subscript"/>
                <w:lang w:val="en-US" w:eastAsia="en-US" w:bidi="ar"/>
              </w:rPr>
              <w:t>max</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en-US" w:bidi="ar"/>
              </w:rPr>
              <w:t xml:space="preserve">Maximum number of RLM-RS resources, </w:t>
            </w: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en-US" w:bidi="ar"/>
              </w:rPr>
              <w:t>RLM</w:t>
            </w:r>
            <w:r>
              <w:rPr>
                <w:rFonts w:hint="default" w:ascii="Arial" w:hAnsi="Arial" w:eastAsia="Times New Roman" w:cs="Times New Roman"/>
                <w:b/>
                <w:bCs w:val="0"/>
                <w:kern w:val="0"/>
                <w:sz w:val="18"/>
                <w:szCs w:val="20"/>
                <w:lang w:val="en-US" w:eastAsia="en-US"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del w:id="68" w:author="ZTE Derrick meeting-pre" w:date="2025-08-15T15:19:33Z">
              <w:r>
                <w:rPr>
                  <w:rFonts w:hint="default" w:ascii="Arial" w:hAnsi="Arial" w:eastAsia="Times New Roman" w:cs="Times New Roman"/>
                  <w:kern w:val="0"/>
                  <w:sz w:val="18"/>
                  <w:szCs w:val="20"/>
                  <w:lang w:val="en-US" w:eastAsia="zh-CN" w:bidi="ar"/>
                </w:rPr>
                <w:delText>FR1</w:delText>
              </w:r>
            </w:del>
            <w:ins w:id="69" w:author="ZTE Derrick meeting-pre" w:date="2025-08-15T15:19:33Z">
              <w:r>
                <w:rPr>
                  <w:rFonts w:hint="eastAsia" w:ascii="Arial" w:hAnsi="Arial" w:eastAsia="Times New Roman" w:cs="Times New Roman"/>
                  <w:kern w:val="0"/>
                  <w:sz w:val="18"/>
                  <w:szCs w:val="20"/>
                  <w:lang w:val="en-US" w:eastAsia="zh-CN" w:bidi="ar"/>
                </w:rPr>
                <w:t>FR1-NTN</w:t>
              </w:r>
            </w:ins>
            <w:r>
              <w:rPr>
                <w:rFonts w:hint="default" w:ascii="Arial" w:hAnsi="Arial" w:eastAsia="Times New Roman" w:cs="Times New Roman"/>
                <w:kern w:val="0"/>
                <w:sz w:val="18"/>
                <w:szCs w:val="20"/>
                <w:lang w:val="en-US" w:eastAsia="zh-CN" w:bidi="ar"/>
              </w:rPr>
              <w:t>, ≤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del w:id="70" w:author="ZTE Derrick meeting-pre" w:date="2025-08-15T15:19:33Z">
              <w:r>
                <w:rPr>
                  <w:rFonts w:hint="default" w:ascii="Arial" w:hAnsi="Arial" w:eastAsia="Times New Roman" w:cs="Times New Roman"/>
                  <w:kern w:val="0"/>
                  <w:sz w:val="18"/>
                  <w:szCs w:val="20"/>
                  <w:lang w:val="en-US" w:eastAsia="zh-CN" w:bidi="ar"/>
                </w:rPr>
                <w:delText>FR1</w:delText>
              </w:r>
            </w:del>
            <w:ins w:id="71" w:author="ZTE Derrick meeting-pre" w:date="2025-08-15T15:19:33Z">
              <w:r>
                <w:rPr>
                  <w:rFonts w:hint="eastAsia" w:ascii="Arial" w:hAnsi="Arial" w:eastAsia="Times New Roman" w:cs="Times New Roman"/>
                  <w:kern w:val="0"/>
                  <w:sz w:val="18"/>
                  <w:szCs w:val="20"/>
                  <w:lang w:val="en-US" w:eastAsia="zh-CN" w:bidi="ar"/>
                </w:rPr>
                <w:t>FR1-NTN</w:t>
              </w:r>
            </w:ins>
            <w:r>
              <w:rPr>
                <w:rFonts w:hint="default" w:ascii="Arial" w:hAnsi="Arial" w:eastAsia="Times New Roman" w:cs="Times New Roman"/>
                <w:kern w:val="0"/>
                <w:sz w:val="18"/>
                <w:szCs w:val="20"/>
                <w:lang w:val="en-US" w:eastAsia="zh-CN" w:bidi="ar"/>
              </w:rPr>
              <w:t>, &gt;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8</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en-US" w:bidi="ar"/>
              </w:rPr>
              <w:t>FR2-NTN</w:t>
            </w:r>
            <w:r>
              <w:rPr>
                <w:rFonts w:hint="default" w:ascii="Arial" w:hAnsi="Arial" w:eastAsia="Times New Roman" w:cs="Times New Roman"/>
                <w:kern w:val="0"/>
                <w:sz w:val="18"/>
                <w:szCs w:val="20"/>
                <w:vertAlign w:val="superscript"/>
                <w:lang w:val="en-US" w:eastAsia="en-US" w:bidi="ar"/>
              </w:rPr>
              <w:t>Note 2</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64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4"/>
                <w:szCs w:val="20"/>
                <w:lang w:val="en-US" w:eastAsia="zh-CN" w:bidi="ar"/>
              </w:rPr>
              <w:tab/>
            </w:r>
            <w:r>
              <w:rPr>
                <w:rFonts w:hint="default" w:ascii="Arial" w:hAnsi="Arial" w:eastAsia="Times New Roman" w:cs="Times New Roman"/>
                <w:kern w:val="0"/>
                <w:sz w:val="18"/>
                <w:szCs w:val="20"/>
                <w:lang w:val="en-US" w:eastAsia="zh-CN" w:bidi="ar"/>
              </w:rPr>
              <w:t>For unpaired spectrum operation with Case C - 30 kHz SCS, 3 GHz is replaced by 1.88 GHz, as specified in clause 4.1 in TS 38.213 [3].</w:t>
            </w:r>
          </w:p>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 2: NTN bands within this frequency range are regarded as a FR2-1 band when references from other specifications unless otherwise stated.</w:t>
            </w:r>
          </w:p>
        </w:tc>
      </w:tr>
    </w:tbl>
    <w:p>
      <w:pPr>
        <w:pStyle w:val="5"/>
        <w:widowControl/>
        <w:rPr>
          <w:lang w:val="en-US"/>
        </w:rPr>
      </w:pPr>
      <w:r>
        <w:rPr>
          <w:lang w:val="en-US"/>
        </w:rPr>
        <w:t>8.1C.2.2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are defined in table 8.1C.2.2-1 and table 8.1C.2.2-2 for </w:t>
      </w:r>
      <w:del w:id="72" w:author="ZTE Derrick meeting-pre" w:date="2025-08-15T15:19:33Z">
        <w:r>
          <w:rPr>
            <w:rFonts w:hint="default" w:ascii="Times New Roman" w:hAnsi="Times New Roman" w:eastAsia="?? ??" w:cs="Times New Roman"/>
            <w:kern w:val="0"/>
            <w:sz w:val="20"/>
            <w:szCs w:val="20"/>
            <w:lang w:val="en-US" w:eastAsia="zh-CN" w:bidi="ar"/>
          </w:rPr>
          <w:delText>FR1</w:delText>
        </w:r>
      </w:del>
      <w:ins w:id="73"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and FR2-NTN, respectively.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r>
        <w:rPr>
          <w:rFonts w:hint="default" w:ascii="Times New Roman" w:hAnsi="Times New Roman" w:eastAsia="?? ??"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74" w:author="ZTE Derrick meeting-pre" w:date="2025-08-15T15:19:33Z">
        <w:r>
          <w:rPr>
            <w:rFonts w:hint="default" w:ascii="Times New Roman" w:hAnsi="Times New Roman" w:eastAsia="?? ??" w:cs="Times New Roman"/>
            <w:kern w:val="0"/>
            <w:sz w:val="20"/>
            <w:szCs w:val="20"/>
            <w:lang w:val="en-US" w:eastAsia="zh-CN" w:bidi="ar"/>
          </w:rPr>
          <w:delText>FR1</w:delText>
        </w:r>
      </w:del>
      <w:ins w:id="75"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and FR2-NTN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8.1C.2.2-1: Evaluation period T</w:t>
      </w:r>
      <w:r>
        <w:rPr>
          <w:rFonts w:hint="default" w:ascii="Arial" w:hAnsi="Arial" w:eastAsia="Times New Roman" w:cs="Times New Roman"/>
          <w:b/>
          <w:bCs w:val="0"/>
          <w:kern w:val="0"/>
          <w:sz w:val="20"/>
          <w:szCs w:val="20"/>
          <w:vertAlign w:val="subscript"/>
          <w:lang w:val="en-US" w:eastAsia="zh-CN" w:bidi="ar"/>
        </w:rPr>
        <w:t>Evaluate_out_SSB</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Evaluate_in_SSB</w:t>
      </w:r>
      <w:r>
        <w:rPr>
          <w:rFonts w:hint="default" w:ascii="Arial" w:hAnsi="Arial" w:eastAsia="Times New Roman" w:cs="Times New Roman"/>
          <w:b/>
          <w:bCs w:val="0"/>
          <w:kern w:val="0"/>
          <w:sz w:val="20"/>
          <w:szCs w:val="20"/>
          <w:lang w:val="en-US" w:eastAsia="zh-CN" w:bidi="ar"/>
        </w:rPr>
        <w:t xml:space="preserve"> for </w:t>
      </w:r>
      <w:del w:id="76" w:author="ZTE Derrick meeting-pre" w:date="2025-08-15T15:19:33Z">
        <w:r>
          <w:rPr>
            <w:rFonts w:hint="default" w:ascii="Arial" w:hAnsi="Arial" w:eastAsia="Times New Roman" w:cs="Times New Roman"/>
            <w:b/>
            <w:bCs w:val="0"/>
            <w:kern w:val="0"/>
            <w:sz w:val="20"/>
            <w:szCs w:val="20"/>
            <w:lang w:val="en-US" w:eastAsia="zh-CN" w:bidi="ar"/>
          </w:rPr>
          <w:delText>FR1</w:delText>
        </w:r>
      </w:del>
      <w:ins w:id="77"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Evaluate_out_SSB</w:t>
            </w:r>
            <w:r>
              <w:rPr>
                <w:rFonts w:hint="default" w:ascii="Arial" w:hAnsi="Arial" w:eastAsia="Times New Roman" w:cs="Times New Roman"/>
                <w:b/>
                <w:bCs w:val="0"/>
                <w:kern w:val="0"/>
                <w:sz w:val="18"/>
                <w:szCs w:val="20"/>
                <w:lang w:val="en-US" w:eastAsia="zh-CN" w:bidi="ar"/>
              </w:rPr>
              <w:t xml:space="preserve"> (ms) </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Ceil(15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Malgun Gothic"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the SSB configured for RLM. 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8.1C.2.2-2: Evaluation period T</w:t>
      </w:r>
      <w:r>
        <w:rPr>
          <w:rFonts w:hint="default" w:ascii="Arial" w:hAnsi="Arial" w:eastAsia="Times New Roman" w:cs="Times New Roman"/>
          <w:b/>
          <w:bCs w:val="0"/>
          <w:kern w:val="0"/>
          <w:sz w:val="20"/>
          <w:szCs w:val="20"/>
          <w:vertAlign w:val="subscript"/>
          <w:lang w:val="en-US" w:eastAsia="zh-CN" w:bidi="ar"/>
        </w:rPr>
        <w:t>Evaluate_out_SSB</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Evaluate_in_SSB</w:t>
      </w:r>
      <w:r>
        <w:rPr>
          <w:rFonts w:hint="default" w:ascii="Arial" w:hAnsi="Arial" w:eastAsia="Times New Roman" w:cs="Times New Roman"/>
          <w:b/>
          <w:bCs w:val="0"/>
          <w:kern w:val="0"/>
          <w:sz w:val="20"/>
          <w:szCs w:val="20"/>
          <w:lang w:val="en-US" w:eastAsia="zh-CN" w:bidi="ar"/>
        </w:rPr>
        <w:t xml:space="preserve"> for FR2-NTN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Evaluate_out_SSB</w:t>
            </w:r>
            <w:r>
              <w:rPr>
                <w:rFonts w:hint="default" w:ascii="Arial" w:hAnsi="Arial" w:eastAsia="Times New Roman" w:cs="Times New Roman"/>
                <w:b/>
                <w:bCs w:val="0"/>
                <w:kern w:val="0"/>
                <w:sz w:val="18"/>
                <w:szCs w:val="20"/>
                <w:lang w:val="en-US" w:eastAsia="zh-CN" w:bidi="ar"/>
              </w:rPr>
              <w:t xml:space="preserve"> (ms) </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en-US" w:bidi="ar"/>
              </w:rPr>
              <w:t xml:space="preserve">Max(200, Ceil(20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 xml:space="preserve">P)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T</w:t>
            </w:r>
            <w:r>
              <w:rPr>
                <w:rFonts w:hint="default" w:ascii="Arial" w:hAnsi="Arial" w:eastAsia="Times New Roman" w:cs="Times New Roman"/>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fr" w:eastAsia="en-US" w:bidi="ar"/>
              </w:rPr>
              <w:t xml:space="preserve">Max(200, Ceil(30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fr" w:eastAsia="en-US" w:bidi="ar"/>
              </w:rPr>
              <w:t xml:space="preserve"> </w:t>
            </w:r>
            <w:r>
              <w:rPr>
                <w:rFonts w:hint="default" w:ascii="Arial" w:hAnsi="Arial" w:eastAsia="Times New Roman" w:cs="Times New Roman"/>
                <w:kern w:val="0"/>
                <w:sz w:val="18"/>
                <w:szCs w:val="20"/>
                <w:lang w:val="fr" w:eastAsia="en-US" w:bidi="ar"/>
              </w:rPr>
              <w:t xml:space="preserve">P)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fr" w:eastAsia="en-US" w:bidi="ar"/>
              </w:rPr>
              <w:t xml:space="preserve"> </w:t>
            </w:r>
            <w:r>
              <w:rPr>
                <w:rFonts w:hint="default" w:ascii="Arial" w:hAnsi="Arial" w:eastAsia="Times New Roman" w:cs="Times New Roman"/>
                <w:kern w:val="0"/>
                <w:sz w:val="18"/>
                <w:szCs w:val="20"/>
                <w:lang w:val="fr" w:eastAsia="en-US" w:bidi="ar"/>
              </w:rPr>
              <w:t>Max(T</w:t>
            </w:r>
            <w:r>
              <w:rPr>
                <w:rFonts w:hint="default" w:ascii="Arial" w:hAnsi="Arial" w:eastAsia="Times New Roman" w:cs="Times New Roman"/>
                <w:kern w:val="0"/>
                <w:sz w:val="18"/>
                <w:szCs w:val="20"/>
                <w:vertAlign w:val="subscript"/>
                <w:lang w:val="fr" w:eastAsia="en-US" w:bidi="ar"/>
              </w:rPr>
              <w:t>DRX</w:t>
            </w:r>
            <w:r>
              <w:rPr>
                <w:rFonts w:hint="default" w:ascii="Arial" w:hAnsi="Arial" w:eastAsia="Times New Roman" w:cs="Times New Roman"/>
                <w:kern w:val="0"/>
                <w:sz w:val="18"/>
                <w:szCs w:val="20"/>
                <w:lang w:val="fr" w:eastAsia="en-US" w:bidi="ar"/>
              </w:rPr>
              <w:t>,T</w:t>
            </w:r>
            <w:r>
              <w:rPr>
                <w:rFonts w:hint="default" w:ascii="Arial" w:hAnsi="Arial" w:eastAsia="Times New Roman" w:cs="Times New Roman"/>
                <w:kern w:val="0"/>
                <w:sz w:val="18"/>
                <w:szCs w:val="20"/>
                <w:vertAlign w:val="subscript"/>
                <w:lang w:val="fr" w:eastAsia="en-US" w:bidi="ar"/>
              </w:rPr>
              <w:t>SSB</w:t>
            </w:r>
            <w:r>
              <w:rPr>
                <w:rFonts w:hint="default" w:ascii="Arial" w:hAnsi="Arial" w:eastAsia="Times New Roman" w:cs="Times New Roman"/>
                <w:kern w:val="0"/>
                <w:sz w:val="18"/>
                <w:szCs w:val="20"/>
                <w:lang w:val="fr" w:eastAsia="en-US"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en-US" w:bidi="ar"/>
              </w:rPr>
              <w:t xml:space="preserve">Ceil(20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 xml:space="preserve">P)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T</w:t>
            </w:r>
            <w:r>
              <w:rPr>
                <w:rFonts w:hint="default" w:ascii="Arial" w:hAnsi="Arial" w:eastAsia="Times New Roman" w:cs="Times New Roman"/>
                <w:kern w:val="0"/>
                <w:sz w:val="18"/>
                <w:szCs w:val="20"/>
                <w:vertAlign w:val="subscript"/>
                <w:lang w:val="en-US" w:eastAsia="en-US" w:bidi="ar"/>
              </w:rPr>
              <w:t>DRX</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the SSB configured for RLM. 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rFonts w:eastAsia="?? ??"/>
          <w:lang w:val="en-US"/>
        </w:rPr>
        <w:t>8.1C.2.3</w:t>
      </w:r>
      <w:r>
        <w:rPr>
          <w:rFonts w:eastAsia="?? ??"/>
          <w:lang w:val="en-US"/>
        </w:rPr>
        <w:tab/>
      </w:r>
      <w:r>
        <w:rPr>
          <w:lang w:val="en-US"/>
        </w:rPr>
        <w:t>Measurement restrictions for SSB based RLM</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is required to be capable of measuring SSB for RLM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7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FR2-NTN, when the SSB for RLM is in the same OFDM symbol as CSI-RS for RLM, BFD, CBD 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RLM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RLM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RLM and CSI-RS. Longer measurement period for SSB based RLM is expected, and no requirements are defined.</w:t>
      </w:r>
    </w:p>
    <w:p>
      <w:pPr>
        <w:pStyle w:val="5"/>
        <w:widowControl/>
        <w:rPr>
          <w:lang w:val="en-US"/>
        </w:rPr>
      </w:pPr>
      <w:r>
        <w:rPr>
          <w:lang w:val="en-US"/>
        </w:rPr>
        <w:t>8.1C.3.2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evaluation period.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are defined in table 8.1C.3.2-1 for </w:t>
      </w:r>
      <w:del w:id="8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8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are defined in table 8.1C.3.2-2 for FR2-NTN.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PMingLiU"/>
          <w:lang w:val="en-US" w:eastAsia="zh-TW"/>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apply provided that the CSI-RS for RLM is not in a resource set configured with repetition ON. </w:t>
      </w:r>
      <w:r>
        <w:rPr>
          <w:rFonts w:hint="default" w:ascii="Times New Roman" w:hAnsi="Times New Roman" w:eastAsia="PMingLiU" w:cs="Times New Roman"/>
          <w:kern w:val="0"/>
          <w:sz w:val="20"/>
          <w:szCs w:val="20"/>
          <w:lang w:val="en-US" w:eastAsia="zh-TW" w:bidi="ar"/>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82" w:author="ZTE Derrick meeting-pre" w:date="2025-08-15T15:19:33Z">
        <w:r>
          <w:rPr>
            <w:rFonts w:hint="default" w:ascii="Times New Roman" w:hAnsi="Times New Roman" w:eastAsia="?? ??" w:cs="Times New Roman"/>
            <w:kern w:val="0"/>
            <w:sz w:val="20"/>
            <w:szCs w:val="20"/>
            <w:lang w:val="en-US" w:eastAsia="zh-CN" w:bidi="ar"/>
          </w:rPr>
          <w:delText>FR1</w:delText>
        </w:r>
      </w:del>
      <w:ins w:id="83"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and FR2-NTN </w:t>
      </w:r>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The values of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 ??" w:cs="Times New Roman"/>
          <w:kern w:val="0"/>
          <w:sz w:val="20"/>
          <w:szCs w:val="20"/>
          <w:lang w:val="en-US" w:eastAsia="en-US" w:bidi="ar"/>
        </w:rPr>
        <w:t xml:space="preserve"> and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 ??" w:cs="Times New Roman"/>
          <w:kern w:val="0"/>
          <w:sz w:val="20"/>
          <w:szCs w:val="20"/>
          <w:lang w:val="en-US" w:eastAsia="en-US" w:bidi="ar"/>
        </w:rPr>
        <w:t xml:space="preserve"> used in table 8.1C.3.2-1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Times New Roman" w:cs="Times New Roman"/>
          <w:kern w:val="0"/>
          <w:sz w:val="20"/>
          <w:szCs w:val="20"/>
          <w:lang w:val="en-US" w:eastAsia="zh-CN" w:bidi="ar"/>
        </w:rPr>
        <w:t xml:space="preserve"> = 20 and 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Times New Roman" w:cs="Times New Roman"/>
          <w:kern w:val="0"/>
          <w:sz w:val="20"/>
          <w:szCs w:val="20"/>
          <w:lang w:val="en-US" w:eastAsia="zh-CN" w:bidi="ar"/>
        </w:rPr>
        <w:t xml:space="preserve"> = 10, if the </w:t>
      </w:r>
      <w:r>
        <w:rPr>
          <w:rFonts w:hint="default" w:ascii="Times New Roman" w:hAnsi="Times New Roman" w:eastAsia="?? ??" w:cs="Times New Roman"/>
          <w:kern w:val="0"/>
          <w:sz w:val="20"/>
          <w:szCs w:val="20"/>
          <w:lang w:val="en-US" w:eastAsia="en-US" w:bidi="ar"/>
        </w:rPr>
        <w:t xml:space="preserve">CSI-RS </w:t>
      </w:r>
      <w:r>
        <w:rPr>
          <w:rFonts w:hint="default" w:ascii="Times New Roman" w:hAnsi="Times New Roman" w:eastAsia="Times New Roman" w:cs="Arial"/>
          <w:kern w:val="0"/>
          <w:sz w:val="20"/>
          <w:szCs w:val="20"/>
          <w:lang w:val="en-US" w:eastAsia="en-US" w:bidi="ar"/>
        </w:rPr>
        <w:t>resource</w:t>
      </w:r>
      <w:r>
        <w:rPr>
          <w:rFonts w:hint="default" w:ascii="Times New Roman" w:hAnsi="Times New Roman" w:eastAsia="Times New Roman" w:cs="Times New Roman"/>
          <w:kern w:val="0"/>
          <w:sz w:val="20"/>
          <w:szCs w:val="20"/>
          <w:lang w:val="en-US" w:eastAsia="zh-CN" w:bidi="ar"/>
        </w:rPr>
        <w:t xml:space="preserve"> configured for RLM is transmitted with higher layer CSI-RS parameter </w:t>
      </w:r>
      <w:r>
        <w:rPr>
          <w:rFonts w:hint="default" w:ascii="Times New Roman" w:hAnsi="Times New Roman" w:eastAsia="Times New Roman" w:cs="Times New Roman"/>
          <w:i/>
          <w:iCs w:val="0"/>
          <w:kern w:val="0"/>
          <w:sz w:val="20"/>
          <w:szCs w:val="20"/>
          <w:lang w:val="en-US" w:eastAsia="zh-CN" w:bidi="ar"/>
        </w:rPr>
        <w:t>density</w:t>
      </w:r>
      <w:r>
        <w:rPr>
          <w:rFonts w:hint="default" w:ascii="Times New Roman" w:hAnsi="Times New Roman" w:eastAsia="Times New Roman" w:cs="Times New Roman"/>
          <w:kern w:val="0"/>
          <w:sz w:val="20"/>
          <w:szCs w:val="20"/>
          <w:lang w:val="en-US" w:eastAsia="zh-CN" w:bidi="ar"/>
        </w:rPr>
        <w:t xml:space="preserve"> [6,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7.4.1] set to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The values of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 ??" w:cs="Times New Roman"/>
          <w:kern w:val="0"/>
          <w:sz w:val="20"/>
          <w:szCs w:val="20"/>
          <w:lang w:val="en-US" w:eastAsia="en-US" w:bidi="ar"/>
        </w:rPr>
        <w:t xml:space="preserve"> and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 ??" w:cs="Times New Roman"/>
          <w:kern w:val="0"/>
          <w:sz w:val="20"/>
          <w:szCs w:val="20"/>
          <w:lang w:val="en-US" w:eastAsia="en-US" w:bidi="ar"/>
        </w:rPr>
        <w:t xml:space="preserve"> used in table 8.1C.3.2-2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Times New Roman" w:cs="Times New Roman"/>
          <w:kern w:val="0"/>
          <w:sz w:val="20"/>
          <w:szCs w:val="20"/>
          <w:lang w:val="en-US" w:eastAsia="zh-CN" w:bidi="ar"/>
        </w:rPr>
        <w:t xml:space="preserve"> = 40 and 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Times New Roman" w:cs="Times New Roman"/>
          <w:kern w:val="0"/>
          <w:sz w:val="20"/>
          <w:szCs w:val="20"/>
          <w:lang w:val="en-US" w:eastAsia="zh-CN" w:bidi="ar"/>
        </w:rPr>
        <w:t xml:space="preserve"> = 10, if the </w:t>
      </w:r>
      <w:r>
        <w:rPr>
          <w:rFonts w:hint="default" w:ascii="Times New Roman" w:hAnsi="Times New Roman" w:eastAsia="?? ??" w:cs="Times New Roman"/>
          <w:kern w:val="0"/>
          <w:sz w:val="20"/>
          <w:szCs w:val="20"/>
          <w:lang w:val="en-US" w:eastAsia="en-US" w:bidi="ar"/>
        </w:rPr>
        <w:t xml:space="preserve">CSI-RS </w:t>
      </w:r>
      <w:r>
        <w:rPr>
          <w:rFonts w:hint="default" w:ascii="Times New Roman" w:hAnsi="Times New Roman" w:eastAsia="Times New Roman" w:cs="Arial"/>
          <w:kern w:val="0"/>
          <w:sz w:val="20"/>
          <w:szCs w:val="20"/>
          <w:lang w:val="en-US" w:eastAsia="en-US" w:bidi="ar"/>
        </w:rPr>
        <w:t>resource</w:t>
      </w:r>
      <w:r>
        <w:rPr>
          <w:rFonts w:hint="default" w:ascii="Times New Roman" w:hAnsi="Times New Roman" w:eastAsia="Times New Roman" w:cs="Times New Roman"/>
          <w:kern w:val="0"/>
          <w:sz w:val="20"/>
          <w:szCs w:val="20"/>
          <w:lang w:val="en-US" w:eastAsia="zh-CN" w:bidi="ar"/>
        </w:rPr>
        <w:t xml:space="preserve"> configured for RLM is transmitted with higher layer CSI-RS parameter </w:t>
      </w:r>
      <w:r>
        <w:rPr>
          <w:rFonts w:hint="default" w:ascii="Times New Roman" w:hAnsi="Times New Roman" w:eastAsia="Times New Roman" w:cs="Times New Roman"/>
          <w:i/>
          <w:iCs w:val="0"/>
          <w:kern w:val="0"/>
          <w:sz w:val="20"/>
          <w:szCs w:val="20"/>
          <w:lang w:val="en-US" w:eastAsia="zh-CN" w:bidi="ar"/>
        </w:rPr>
        <w:t>density</w:t>
      </w:r>
      <w:r>
        <w:rPr>
          <w:rFonts w:hint="default" w:ascii="Times New Roman" w:hAnsi="Times New Roman" w:eastAsia="Times New Roman" w:cs="Times New Roman"/>
          <w:kern w:val="0"/>
          <w:sz w:val="20"/>
          <w:szCs w:val="20"/>
          <w:lang w:val="en-US" w:eastAsia="zh-CN" w:bidi="ar"/>
        </w:rPr>
        <w:t xml:space="preserve"> TS 38.211 [6],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7.4.1, set to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8.1C.3.2-1: Evaluation period T</w:t>
      </w:r>
      <w:r>
        <w:rPr>
          <w:rFonts w:hint="default" w:ascii="Arial" w:hAnsi="Arial" w:eastAsia="Times New Roman" w:cs="Times New Roman"/>
          <w:b/>
          <w:bCs w:val="0"/>
          <w:kern w:val="0"/>
          <w:sz w:val="20"/>
          <w:szCs w:val="20"/>
          <w:vertAlign w:val="subscript"/>
          <w:lang w:val="en-US" w:eastAsia="zh-CN" w:bidi="ar"/>
        </w:rPr>
        <w:t>Evaluate_out_CSI-RS</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Evaluate_in_CSI-RS</w:t>
      </w:r>
      <w:r>
        <w:rPr>
          <w:rFonts w:hint="default" w:ascii="Arial" w:hAnsi="Arial" w:eastAsia="Times New Roman" w:cs="Times New Roman"/>
          <w:b/>
          <w:bCs w:val="0"/>
          <w:kern w:val="0"/>
          <w:sz w:val="20"/>
          <w:szCs w:val="20"/>
          <w:lang w:val="en-US" w:eastAsia="zh-CN" w:bidi="ar"/>
        </w:rPr>
        <w:t xml:space="preserve"> for </w:t>
      </w:r>
      <w:del w:id="84" w:author="ZTE Derrick meeting-pre" w:date="2025-08-15T15:19:33Z">
        <w:r>
          <w:rPr>
            <w:rFonts w:hint="default" w:ascii="Arial" w:hAnsi="Arial" w:eastAsia="Times New Roman" w:cs="Times New Roman"/>
            <w:b/>
            <w:bCs w:val="0"/>
            <w:kern w:val="0"/>
            <w:sz w:val="20"/>
            <w:szCs w:val="20"/>
            <w:lang w:val="en-US" w:eastAsia="zh-CN" w:bidi="ar"/>
          </w:rPr>
          <w:delText>FR1</w:delText>
        </w:r>
      </w:del>
      <w:ins w:id="85"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Evaluate_out_CSI-RS</w:t>
            </w:r>
            <w:r>
              <w:rPr>
                <w:rFonts w:hint="default" w:ascii="Arial" w:hAnsi="Arial" w:eastAsia="Times New Roman" w:cs="Times New Roman"/>
                <w:b/>
                <w:bCs w:val="0"/>
                <w:kern w:val="0"/>
                <w:sz w:val="18"/>
                <w:szCs w:val="20"/>
                <w:lang w:val="en-US" w:eastAsia="zh-CN" w:bidi="ar"/>
              </w:rPr>
              <w:t xml:space="preserve"> (ms) </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Max(200, 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w:t>
            </w: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Max(200,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Max(100,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&gt;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the CSI-RS resource configured for RLM. The requirements in this table apply for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equal to 5 ms, 10 ms, 20 ms or 40 ms.</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8.1C.3.2-2: Evaluation period T</w:t>
      </w:r>
      <w:r>
        <w:rPr>
          <w:rFonts w:hint="default" w:ascii="Arial" w:hAnsi="Arial" w:eastAsia="Times New Roman" w:cs="Times New Roman"/>
          <w:b/>
          <w:bCs w:val="0"/>
          <w:kern w:val="0"/>
          <w:sz w:val="20"/>
          <w:szCs w:val="20"/>
          <w:vertAlign w:val="subscript"/>
          <w:lang w:val="en-US" w:eastAsia="zh-CN" w:bidi="ar"/>
        </w:rPr>
        <w:t>Evaluate_out_CSI-RS</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Evaluate_in_CSI-RS</w:t>
      </w:r>
      <w:r>
        <w:rPr>
          <w:rFonts w:hint="default" w:ascii="Arial" w:hAnsi="Arial" w:eastAsia="Times New Roman" w:cs="Times New Roman"/>
          <w:b/>
          <w:bCs w:val="0"/>
          <w:kern w:val="0"/>
          <w:sz w:val="20"/>
          <w:szCs w:val="20"/>
          <w:lang w:val="en-US" w:eastAsia="zh-CN" w:bidi="ar"/>
        </w:rPr>
        <w:t xml:space="preserve"> for FR2-NTN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Evaluate_out_CSI-RS</w:t>
            </w:r>
            <w:r>
              <w:rPr>
                <w:rFonts w:hint="default" w:ascii="Arial" w:hAnsi="Arial" w:eastAsia="Times New Roman" w:cs="Times New Roman"/>
                <w:b/>
                <w:bCs w:val="0"/>
                <w:kern w:val="0"/>
                <w:sz w:val="18"/>
                <w:szCs w:val="20"/>
                <w:lang w:val="en-US" w:eastAsia="zh-CN" w:bidi="ar"/>
              </w:rPr>
              <w:t xml:space="preserve"> (ms) </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Max(200, 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w:t>
            </w: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Max(200,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Max(100,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&gt;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the CSI-RS resource configured for RLM. The requirements in this table apply for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equal to 5 ms, 10 ms, 20 ms or 40 ms.</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rFonts w:eastAsia="?? ??"/>
          <w:lang w:val="en-US"/>
        </w:rPr>
        <w:t>8.1C.3.3</w:t>
      </w:r>
      <w:r>
        <w:rPr>
          <w:rFonts w:eastAsia="?? ??"/>
          <w:lang w:val="en-US"/>
        </w:rPr>
        <w:tab/>
      </w:r>
      <w:r>
        <w:rPr>
          <w:lang w:val="en-US"/>
        </w:rPr>
        <w:t>Measurement restrictions for CSI-RS based RLM</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RLM without measurement gaps. The UE is required to perform the CSI-RS measurements with measurement restrictions as described in the following clauses.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8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8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FR2-NTN, when the CSI-RS for RLM is in the same OFDM symbol as SSB for RLM, BFD, CBD or L1-RSRP measurement, UE is not required to receive CSI-RS for RLM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8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8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FR2-NTN, when the SSB for RLM, BFD, CBD, or L1-RSRP measurement is within the active BWP and has same SCS than CSI-RS for RLM,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9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9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FR2-NTN, when the SSB for RLM, BFD, CBD or L1-RSRP measurement is within the active BWP and has different SCS than CSI-RS for RLM, the UE shall be able to perform CSI-RS measurement with restrictions according to its capabilities: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for RLM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RLM and SSB. Longer measurement period for CSI-RS based RLM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9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9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FR2-NTN, when the CSI-RS for RLM is in the same OFDM symbol as another CSI-RS for RLM, BFD, CBD or L1-RSRP measurement, UE shall be able to measure the CSI-RS for RLM without any restriction.</w:t>
      </w:r>
    </w:p>
    <w:p>
      <w:pPr>
        <w:pStyle w:val="5"/>
        <w:widowControl/>
        <w:rPr>
          <w:lang w:val="en-US"/>
        </w:rPr>
      </w:pPr>
      <w:r>
        <w:rPr>
          <w:lang w:val="en-US"/>
        </w:rPr>
        <w:t>8.1C.7.1</w:t>
      </w:r>
      <w:r>
        <w:rPr>
          <w:lang w:val="en-US"/>
        </w:rPr>
        <w:tab/>
      </w:r>
      <w:r>
        <w:rPr>
          <w:lang w:val="en-US"/>
        </w:rPr>
        <w:t xml:space="preserve">Scheduling availability of UE performing radio link monitoring with a same subcarrier spacing as PDSCH/PDCCH on </w:t>
      </w:r>
      <w:del w:id="94" w:author="ZTE Derrick meeting-pre" w:date="2025-08-15T15:19:33Z">
        <w:r>
          <w:rPr>
            <w:lang w:val="en-US"/>
          </w:rPr>
          <w:delText>FR1</w:delText>
        </w:r>
      </w:del>
      <w:ins w:id="95" w:author="ZTE Derrick meeting-pre" w:date="2025-08-15T15:19:33Z">
        <w:r>
          <w:rPr>
            <w:rFonts w:hint="eastAsia" w:eastAsia="宋体"/>
            <w:lang w:val="en-US" w:eastAsia="zh-CN"/>
          </w:rPr>
          <w:t>FR1-NTN</w:t>
        </w:r>
      </w:ins>
      <w:r>
        <w:rPr>
          <w:lang w:val="en-US"/>
        </w:rPr>
        <w:t xml:space="preserve"> and FR2-NTN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radio link monitoring</w:t>
      </w:r>
      <w:r>
        <w:rPr>
          <w:rFonts w:hint="default" w:ascii="Times New Roman" w:hAnsi="Times New Roman" w:eastAsia="Times New Roman" w:cs="Times New Roman"/>
          <w:kern w:val="0"/>
          <w:sz w:val="20"/>
          <w:szCs w:val="20"/>
          <w:lang w:val="en-US" w:eastAsia="zh-CN" w:bidi="ar"/>
        </w:rPr>
        <w:t xml:space="preserve"> performed with a same subcarrier spacing as PDSCH/PDCCH on </w:t>
      </w:r>
      <w:del w:id="9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9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FR2-NTN.</w:t>
      </w:r>
    </w:p>
    <w:p>
      <w:pPr>
        <w:pStyle w:val="5"/>
        <w:widowControl/>
        <w:rPr>
          <w:lang w:val="en-US"/>
        </w:rPr>
      </w:pPr>
      <w:r>
        <w:rPr>
          <w:lang w:val="en-US"/>
        </w:rPr>
        <w:t>8.1C.7.2</w:t>
      </w:r>
      <w:r>
        <w:rPr>
          <w:lang w:val="en-US"/>
        </w:rPr>
        <w:tab/>
      </w:r>
      <w:r>
        <w:rPr>
          <w:lang w:val="en-US"/>
        </w:rPr>
        <w:t xml:space="preserve">Scheduling availability of UE performing radio link monitoring with a different subcarrier spacing than PDSCH/PDCCH on </w:t>
      </w:r>
      <w:del w:id="98" w:author="ZTE Derrick meeting-pre" w:date="2025-08-15T15:19:33Z">
        <w:r>
          <w:rPr>
            <w:lang w:val="en-US"/>
          </w:rPr>
          <w:delText>FR1</w:delText>
        </w:r>
      </w:del>
      <w:ins w:id="99" w:author="ZTE Derrick meeting-pre" w:date="2025-08-15T15:19:33Z">
        <w:r>
          <w:rPr>
            <w:rFonts w:hint="eastAsia" w:eastAsia="宋体"/>
            <w:lang w:val="en-US" w:eastAsia="zh-CN"/>
          </w:rPr>
          <w:t>FR1-NTN</w:t>
        </w:r>
      </w:ins>
      <w:r>
        <w:rPr>
          <w:lang w:val="en-US"/>
        </w:rPr>
        <w:t xml:space="preserve"> and FR2-NTN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en-US" w:bidi="ar"/>
        </w:rPr>
        <w:t>For UEs which support</w:t>
      </w:r>
      <w:r>
        <w:rPr>
          <w:rFonts w:hint="default" w:ascii="Times New Roman" w:hAnsi="Times New Roman" w:eastAsia="Times New Roman" w:cs="Times New Roman"/>
          <w:i/>
          <w:iCs w:val="0"/>
          <w:kern w:val="0"/>
          <w:sz w:val="20"/>
          <w:szCs w:val="20"/>
          <w:lang w:val="en-US" w:eastAsia="en-US"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radio link monitoring based on SSB as RLM-RS</w:t>
      </w:r>
      <w:r>
        <w:rPr>
          <w:rFonts w:hint="default" w:ascii="Times New Roman" w:hAnsi="Times New Roman" w:eastAsia="Times New Roman" w:cs="Times New Roman"/>
          <w:kern w:val="0"/>
          <w:sz w:val="20"/>
          <w:szCs w:val="20"/>
          <w:lang w:val="en-US" w:eastAsia="en-US" w:bidi="ar"/>
        </w:rPr>
        <w:t xml:space="preserve">. For UEs which do not support </w:t>
      </w:r>
      <w:r>
        <w:rPr>
          <w:rFonts w:hint="default" w:ascii="Times New Roman" w:hAnsi="Times New Roman" w:eastAsia="Times New Roman" w:cs="Times New Roman"/>
          <w:i/>
          <w:iCs w:val="0"/>
          <w:kern w:val="0"/>
          <w:sz w:val="20"/>
          <w:szCs w:val="20"/>
          <w:lang w:val="en-US" w:eastAsia="en-US" w:bidi="ar"/>
        </w:rPr>
        <w:t xml:space="preserve">simultaneousRxDataSSB-DiffNumerology </w:t>
      </w:r>
      <w:r>
        <w:rPr>
          <w:rFonts w:hint="default" w:ascii="Times New Roman" w:hAnsi="Times New Roman" w:eastAsia="Times New Roman" w:cs="Times New Roman"/>
          <w:kern w:val="0"/>
          <w:sz w:val="20"/>
          <w:szCs w:val="20"/>
          <w:lang w:val="en-US" w:eastAsia="en-US" w:bidi="ar"/>
        </w:rPr>
        <w:t xml:space="preserve">[14] the following restrictions apply due to </w:t>
      </w:r>
      <w:r>
        <w:rPr>
          <w:rFonts w:hint="default" w:ascii="Times New Roman" w:hAnsi="Times New Roman" w:eastAsia="MS Mincho" w:cs="Times New Roman"/>
          <w:kern w:val="0"/>
          <w:sz w:val="20"/>
          <w:szCs w:val="20"/>
          <w:lang w:val="en-US" w:eastAsia="zh-CN" w:bidi="ar"/>
        </w:rPr>
        <w:t>radio link monitoring based on SSB as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UE is not expected to transmit PUCCH, PUSCH or SRS or receive PDCCH, PDSCH or CSI-RS for tracking or CSI-RS for CQI on SSB symbols to be measured for radio link monitoring.</w:t>
      </w:r>
    </w:p>
    <w:p>
      <w:pPr>
        <w:pStyle w:val="5"/>
        <w:widowControl/>
        <w:rPr>
          <w:lang w:val="en-US"/>
        </w:rPr>
      </w:pPr>
      <w:r>
        <w:rPr>
          <w:rFonts w:eastAsia="?? ??"/>
          <w:lang w:val="en-US"/>
        </w:rPr>
        <w:t>8.5C.2.2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en-US" w:bidi="ar"/>
        </w:rPr>
        <w:t xml:space="preserve">UE shall be able to evaluate whether the downlink radio link quality on the configured SSB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3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Evaluate_BFD_SSB</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worse than the threshold Q</w:t>
      </w:r>
      <w:r>
        <w:rPr>
          <w:rFonts w:hint="default" w:ascii="Times New Roman" w:hAnsi="Times New Roman" w:eastAsia="?? ??" w:cs="Times New Roman"/>
          <w:kern w:val="0"/>
          <w:sz w:val="20"/>
          <w:szCs w:val="20"/>
          <w:vertAlign w:val="subscript"/>
          <w:lang w:val="en-US" w:eastAsia="en-US" w:bidi="ar"/>
        </w:rPr>
        <w:t>out_LR_SSB</w:t>
      </w:r>
      <w:r>
        <w:rPr>
          <w:rFonts w:hint="default" w:ascii="Times New Roman" w:hAnsi="Times New Roman" w:eastAsia="?? ??" w:cs="Times New Roman"/>
          <w:kern w:val="0"/>
          <w:sz w:val="20"/>
          <w:szCs w:val="20"/>
          <w:lang w:val="en-US" w:eastAsia="en-US" w:bidi="ar"/>
        </w:rPr>
        <w:t xml:space="preserve"> within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Evaluate_BFD_SSB</w:t>
      </w:r>
      <w:r>
        <w:rPr>
          <w:rFonts w:hint="default" w:ascii="Times New Roman" w:hAnsi="Times New Roman" w:eastAsia="?? ??" w:cs="Times New Roman"/>
          <w:kern w:val="0"/>
          <w:sz w:val="20"/>
          <w:szCs w:val="20"/>
          <w:lang w:val="en-US" w:eastAsia="en-US" w:bidi="ar"/>
        </w:rPr>
        <w:t xml:space="preserve">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is defined in table 8.5C.2.2-1 for </w:t>
      </w:r>
      <w:del w:id="100" w:author="ZTE Derrick meeting-pre" w:date="2025-08-15T15:19:33Z">
        <w:r>
          <w:rPr>
            <w:rFonts w:hint="default" w:ascii="Times New Roman" w:hAnsi="Times New Roman" w:eastAsia="?? ??" w:cs="Times New Roman"/>
            <w:kern w:val="0"/>
            <w:sz w:val="20"/>
            <w:szCs w:val="20"/>
            <w:lang w:val="en-US" w:eastAsia="zh-CN" w:bidi="ar"/>
          </w:rPr>
          <w:delText>FR1</w:delText>
        </w:r>
      </w:del>
      <w:ins w:id="101"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02" w:author="ZTE Derrick meeting-pre" w:date="2025-08-15T15:19:33Z">
        <w:r>
          <w:rPr>
            <w:rFonts w:hint="default" w:ascii="Times New Roman" w:hAnsi="Times New Roman" w:eastAsia="?? ??" w:cs="Times New Roman"/>
            <w:kern w:val="0"/>
            <w:sz w:val="20"/>
            <w:szCs w:val="20"/>
            <w:lang w:val="en-US" w:eastAsia="zh-CN" w:bidi="ar"/>
          </w:rPr>
          <w:delText>FR1</w:delText>
        </w:r>
      </w:del>
      <w:ins w:id="103"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8.5C.2.2-1: Evaluation period T</w:t>
      </w:r>
      <w:r>
        <w:rPr>
          <w:rFonts w:hint="default" w:ascii="Arial" w:hAnsi="Arial" w:eastAsia="Times New Roman" w:cs="Times New Roman"/>
          <w:b/>
          <w:bCs w:val="0"/>
          <w:kern w:val="0"/>
          <w:sz w:val="20"/>
          <w:szCs w:val="20"/>
          <w:vertAlign w:val="subscript"/>
          <w:lang w:val="en-US" w:eastAsia="zh-CN" w:bidi="ar"/>
        </w:rPr>
        <w:t>Evaluate_BFD_SSB</w:t>
      </w:r>
      <w:r>
        <w:rPr>
          <w:rFonts w:hint="default" w:ascii="Arial" w:hAnsi="Arial" w:eastAsia="Times New Roman" w:cs="Times New Roman"/>
          <w:b/>
          <w:bCs w:val="0"/>
          <w:kern w:val="0"/>
          <w:sz w:val="20"/>
          <w:szCs w:val="20"/>
          <w:lang w:val="en-US" w:eastAsia="zh-CN" w:bidi="ar"/>
        </w:rPr>
        <w:t xml:space="preserve"> for </w:t>
      </w:r>
      <w:del w:id="104" w:author="ZTE Derrick meeting-pre" w:date="2025-08-15T15:19:33Z">
        <w:r>
          <w:rPr>
            <w:rFonts w:hint="default" w:ascii="Arial" w:hAnsi="Arial" w:eastAsia="Times New Roman" w:cs="Times New Roman"/>
            <w:b/>
            <w:bCs w:val="0"/>
            <w:kern w:val="0"/>
            <w:sz w:val="20"/>
            <w:szCs w:val="20"/>
            <w:lang w:val="en-US" w:eastAsia="zh-CN" w:bidi="ar"/>
          </w:rPr>
          <w:delText>FR1</w:delText>
        </w:r>
      </w:del>
      <w:ins w:id="105"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 xml:space="preserve"> is the periodicity of SSB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37160"/>
                  <wp:effectExtent l="0" t="0" r="7620" b="0"/>
                  <wp:docPr id="3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7"/>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11430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lang w:val="en-US"/>
        </w:rPr>
        <w:t>8.5C.2.3</w:t>
      </w:r>
      <w:r>
        <w:rPr>
          <w:lang w:val="en-US"/>
        </w:rPr>
        <w:tab/>
      </w:r>
      <w:r>
        <w:rPr>
          <w:lang w:val="en-US"/>
        </w:rPr>
        <w:t>Measurement restriction for SSB based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is required to be capable of measuring SSB for BFD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0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BFD measurement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BFD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BFD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BFD measurement and CSI-RS. Longer measurement period for SSB based BFD measurement is expected, and no requirements are defined.</w:t>
      </w:r>
    </w:p>
    <w:p>
      <w:pPr>
        <w:pStyle w:val="5"/>
        <w:widowControl/>
        <w:rPr>
          <w:lang w:val="en-US"/>
        </w:rPr>
      </w:pPr>
      <w:r>
        <w:rPr>
          <w:rFonts w:eastAsia="?? ??"/>
          <w:lang w:val="en-US"/>
        </w:rPr>
        <w:t>8.5C.3.2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en-US" w:bidi="ar"/>
        </w:rPr>
        <w:t xml:space="preserve">UE shall be able to evaluate whether the downlink radio link quality on the CSI-RS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3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Evaluate_BFD_CSI-RS</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worse than the threshold Q</w:t>
      </w:r>
      <w:r>
        <w:rPr>
          <w:rFonts w:hint="default" w:ascii="Times New Roman" w:hAnsi="Times New Roman" w:eastAsia="?? ??" w:cs="Times New Roman"/>
          <w:kern w:val="0"/>
          <w:sz w:val="20"/>
          <w:szCs w:val="20"/>
          <w:vertAlign w:val="subscript"/>
          <w:lang w:val="en-US" w:eastAsia="en-US" w:bidi="ar"/>
        </w:rPr>
        <w:t>out_LR_CSI-RS</w:t>
      </w:r>
      <w:r>
        <w:rPr>
          <w:rFonts w:hint="default" w:ascii="Times New Roman" w:hAnsi="Times New Roman" w:eastAsia="?? ??" w:cs="Times New Roman"/>
          <w:kern w:val="0"/>
          <w:sz w:val="20"/>
          <w:szCs w:val="20"/>
          <w:lang w:val="en-US" w:eastAsia="en-US" w:bidi="ar"/>
        </w:rPr>
        <w:t xml:space="preserve"> within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Evaluate_BFD_CSI-RS</w:t>
      </w:r>
      <w:r>
        <w:rPr>
          <w:rFonts w:hint="default" w:ascii="Times New Roman" w:hAnsi="Times New Roman" w:eastAsia="?? ??" w:cs="Times New Roman"/>
          <w:kern w:val="0"/>
          <w:sz w:val="20"/>
          <w:szCs w:val="20"/>
          <w:lang w:val="en-US" w:eastAsia="en-US" w:bidi="ar"/>
        </w:rPr>
        <w:t xml:space="preserve">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is defined in table 8.5C.3.2-1 for </w:t>
      </w:r>
      <w:del w:id="108" w:author="ZTE Derrick meeting-pre" w:date="2025-08-15T15:19:33Z">
        <w:r>
          <w:rPr>
            <w:rFonts w:hint="default" w:ascii="Times New Roman" w:hAnsi="Times New Roman" w:eastAsia="?? ??" w:cs="Times New Roman"/>
            <w:kern w:val="0"/>
            <w:sz w:val="20"/>
            <w:szCs w:val="20"/>
            <w:lang w:val="en-US" w:eastAsia="zh-CN" w:bidi="ar"/>
          </w:rPr>
          <w:delText>FR1</w:delText>
        </w:r>
      </w:del>
      <w:ins w:id="109"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Times New Roman" w:cs="Times New Roman"/>
          <w:kern w:val="0"/>
          <w:sz w:val="20"/>
          <w:szCs w:val="20"/>
          <w:lang w:val="en-US" w:eastAsia="zh-CN" w:bidi="ar"/>
        </w:rPr>
        <w:t xml:space="preserve"> apply provided that the CSI-RS for BFD is not in a resource set configured with repetition ON. </w:t>
      </w:r>
      <w:r>
        <w:rPr>
          <w:rFonts w:hint="default" w:ascii="Times New Roman" w:hAnsi="Times New Roman" w:eastAsia="PMingLiU" w:cs="Times New Roman"/>
          <w:kern w:val="0"/>
          <w:sz w:val="20"/>
          <w:szCs w:val="20"/>
          <w:lang w:val="en-US" w:eastAsia="zh-TW" w:bidi="ar"/>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i/>
          <w:iCs w:val="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BFD and SMTC means that CSI-RS for BFD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10" w:author="ZTE Derrick meeting-pre" w:date="2025-08-15T15:19:33Z">
        <w:r>
          <w:rPr>
            <w:rFonts w:hint="default" w:ascii="Times New Roman" w:hAnsi="Times New Roman" w:eastAsia="?? ??" w:cs="Times New Roman"/>
            <w:kern w:val="0"/>
            <w:sz w:val="20"/>
            <w:szCs w:val="20"/>
            <w:lang w:val="en-US" w:eastAsia="zh-CN" w:bidi="ar"/>
          </w:rPr>
          <w:delText>FR1</w:delText>
        </w:r>
      </w:del>
      <w:ins w:id="111"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M</w:t>
      </w:r>
      <w:r>
        <w:rPr>
          <w:rFonts w:hint="default" w:ascii="Times New Roman" w:hAnsi="Times New Roman" w:eastAsia="?? ??" w:cs="Times New Roman"/>
          <w:kern w:val="0"/>
          <w:sz w:val="20"/>
          <w:szCs w:val="20"/>
          <w:vertAlign w:val="subscript"/>
          <w:lang w:val="en-US" w:eastAsia="zh-CN" w:bidi="ar"/>
        </w:rPr>
        <w:t>BFD</w:t>
      </w:r>
      <w:r>
        <w:rPr>
          <w:rFonts w:hint="default" w:ascii="Times New Roman" w:hAnsi="Times New Roman" w:eastAsia="?? ??" w:cs="Times New Roman"/>
          <w:kern w:val="0"/>
          <w:sz w:val="20"/>
          <w:szCs w:val="20"/>
          <w:lang w:val="en-US" w:eastAsia="zh-CN" w:bidi="ar"/>
        </w:rPr>
        <w:t xml:space="preserve"> used in table 8.5C.3.2-1 are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M</w:t>
      </w:r>
      <w:r>
        <w:rPr>
          <w:rFonts w:hint="default" w:ascii="Times New Roman" w:hAnsi="Times New Roman" w:eastAsia="Times New Roman" w:cs="Times New Roman"/>
          <w:kern w:val="0"/>
          <w:sz w:val="20"/>
          <w:szCs w:val="20"/>
          <w:vertAlign w:val="subscript"/>
          <w:lang w:val="en-US" w:eastAsia="en-US" w:bidi="ar"/>
        </w:rPr>
        <w:t>BFD</w:t>
      </w:r>
      <w:r>
        <w:rPr>
          <w:rFonts w:hint="default" w:ascii="Times New Roman" w:hAnsi="Times New Roman" w:eastAsia="Times New Roman" w:cs="Times New Roman"/>
          <w:kern w:val="0"/>
          <w:sz w:val="20"/>
          <w:szCs w:val="20"/>
          <w:lang w:val="en-US" w:eastAsia="en-US" w:bidi="ar"/>
        </w:rPr>
        <w:t xml:space="preserve"> = 10, if the CSI-RS resource(s)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used for BFD is transmitted with Density = 3</w:t>
      </w:r>
      <w:r>
        <w:rPr>
          <w:rFonts w:hint="default" w:ascii="Times New Roman" w:hAnsi="Times New Roman" w:eastAsia="Times New Roman" w:cs="Times New Roman"/>
          <w:kern w:val="0"/>
          <w:sz w:val="20"/>
          <w:szCs w:val="20"/>
          <w:lang w:val="en-US" w:eastAsia="zh-CN" w:bidi="ar"/>
        </w:rPr>
        <w:t xml:space="preserve">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r>
        <w:rPr>
          <w:rFonts w:hint="default" w:ascii="Times New Roman" w:hAnsi="Times New Roman" w:eastAsia="Times New Roman"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 ??" w:cs="Times New Roman"/>
          <w:kern w:val="0"/>
          <w:sz w:val="20"/>
          <w:szCs w:val="20"/>
          <w:lang w:val="en-US" w:eastAsia="en-US" w:bidi="ar"/>
        </w:rPr>
        <w:t>he values of P</w:t>
      </w:r>
      <w:r>
        <w:rPr>
          <w:rFonts w:hint="default" w:ascii="Times New Roman" w:hAnsi="Times New Roman" w:eastAsia="?? ??" w:cs="Times New Roman"/>
          <w:kern w:val="0"/>
          <w:sz w:val="20"/>
          <w:szCs w:val="20"/>
          <w:vertAlign w:val="subscript"/>
          <w:lang w:val="en-US" w:eastAsia="en-US" w:bidi="ar"/>
        </w:rPr>
        <w:t>BFD</w:t>
      </w:r>
      <w:r>
        <w:rPr>
          <w:rFonts w:hint="default" w:ascii="Times New Roman" w:hAnsi="Times New Roman" w:eastAsia="?? ??" w:cs="Times New Roman"/>
          <w:kern w:val="0"/>
          <w:sz w:val="20"/>
          <w:szCs w:val="20"/>
          <w:lang w:val="en-US" w:eastAsia="en-US" w:bidi="ar"/>
        </w:rPr>
        <w:t xml:space="preserve"> used in table 8.5C.3.2-1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For each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configured for PCell SA</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BFD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8.5C.3.2-1: Evaluation period T</w:t>
      </w:r>
      <w:r>
        <w:rPr>
          <w:rFonts w:hint="default" w:ascii="Arial" w:hAnsi="Arial" w:eastAsia="Times New Roman" w:cs="Times New Roman"/>
          <w:b/>
          <w:bCs w:val="0"/>
          <w:kern w:val="0"/>
          <w:sz w:val="20"/>
          <w:szCs w:val="20"/>
          <w:vertAlign w:val="subscript"/>
          <w:lang w:val="en-US" w:eastAsia="zh-CN" w:bidi="ar"/>
        </w:rPr>
        <w:t>Evaluate_BFD_CSI-RS</w:t>
      </w:r>
      <w:r>
        <w:rPr>
          <w:rFonts w:hint="default" w:ascii="Arial" w:hAnsi="Arial" w:eastAsia="Times New Roman" w:cs="Times New Roman"/>
          <w:b/>
          <w:bCs w:val="0"/>
          <w:kern w:val="0"/>
          <w:sz w:val="20"/>
          <w:szCs w:val="20"/>
          <w:lang w:val="en-US" w:eastAsia="zh-CN" w:bidi="ar"/>
        </w:rPr>
        <w:t xml:space="preserve"> for </w:t>
      </w:r>
      <w:del w:id="112" w:author="ZTE Derrick meeting-pre" w:date="2025-08-15T15:19:33Z">
        <w:r>
          <w:rPr>
            <w:rFonts w:hint="default" w:ascii="Arial" w:hAnsi="Arial" w:eastAsia="Times New Roman" w:cs="Times New Roman"/>
            <w:b/>
            <w:bCs w:val="0"/>
            <w:kern w:val="0"/>
            <w:sz w:val="20"/>
            <w:szCs w:val="20"/>
            <w:lang w:val="en-US" w:eastAsia="zh-CN" w:bidi="ar"/>
          </w:rPr>
          <w:delText>FR1</w:delText>
        </w:r>
      </w:del>
      <w:ins w:id="113"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Max(50, 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Ceil(1.5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 ms</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CSI-RS</w:t>
            </w:r>
            <w:r>
              <w:rPr>
                <w:rFonts w:hint="default" w:ascii="Arial" w:hAnsi="Arial" w:eastAsia="Times New Roman" w:cs="Times New Roman"/>
                <w:kern w:val="0"/>
                <w:sz w:val="18"/>
                <w:szCs w:val="20"/>
                <w:lang w:val="en-US" w:eastAsia="en-US" w:bidi="ar"/>
              </w:rPr>
              <w:t xml:space="preserve"> is the periodicity of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37160"/>
                  <wp:effectExtent l="0" t="0" r="7620" b="0"/>
                  <wp:docPr id="3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1"/>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11430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5"/>
        <w:widowControl/>
        <w:rPr>
          <w:lang w:val="en-US"/>
        </w:rPr>
      </w:pPr>
      <w:r>
        <w:rPr>
          <w:rFonts w:eastAsia="?? ??"/>
          <w:lang w:val="en-US"/>
        </w:rPr>
        <w:t>8.5C.3.3</w:t>
      </w:r>
      <w:r>
        <w:rPr>
          <w:rFonts w:eastAsia="?? ??"/>
          <w:lang w:val="en-US"/>
        </w:rPr>
        <w:tab/>
      </w:r>
      <w:r>
        <w:rPr>
          <w:lang w:val="en-US"/>
        </w:rPr>
        <w:t>Measurement restrictions for CSI-RS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BFD without measurement gaps. The UE is required to perform the CSI-RS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1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1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BFD measurement is in the same OFDM symbol as SSB for RLM, BFD, CBD or L1-RSRP measurement, UE is not required to receive CSI-RS for BFD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1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1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BFD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1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1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BFD measurement,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BFD measurement and SSB. Longer measurement period for CSI-RS based BFD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2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2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BFD measurement is in the same OFDM symbol as another CSI-RS for RLM, BFD, CBD or L1-RSRP measurement, UE shall be able to measure the CSI-RS for BFD measurement without any restriction.</w:t>
      </w:r>
    </w:p>
    <w:p>
      <w:pPr>
        <w:pStyle w:val="5"/>
        <w:widowControl/>
        <w:rPr>
          <w:lang w:val="en-US"/>
        </w:rPr>
      </w:pPr>
      <w:r>
        <w:rPr>
          <w:rFonts w:eastAsia="?? ??"/>
          <w:lang w:val="en-US"/>
        </w:rPr>
        <w:t>8.5C.5.2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en-US" w:bidi="ar"/>
        </w:rPr>
        <w:t xml:space="preserve">Upon request the UE shall be able to evaluate whether the L1-RSRP measured on the configured SSB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2"/>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Evaluate_CBD_SSB</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better than the threshold Q</w:t>
      </w:r>
      <w:r>
        <w:rPr>
          <w:rFonts w:hint="default" w:ascii="Times New Roman" w:hAnsi="Times New Roman" w:eastAsia="?? ??" w:cs="Times New Roman"/>
          <w:kern w:val="0"/>
          <w:sz w:val="20"/>
          <w:szCs w:val="20"/>
          <w:vertAlign w:val="subscript"/>
          <w:lang w:val="en-US" w:eastAsia="en-US" w:bidi="ar"/>
        </w:rPr>
        <w:t xml:space="preserve">in_LR </w:t>
      </w:r>
      <w:r>
        <w:rPr>
          <w:rFonts w:hint="default" w:ascii="Times New Roman" w:hAnsi="Times New Roman" w:eastAsia="?? ??" w:cs="Times New Roman"/>
          <w:kern w:val="0"/>
          <w:sz w:val="20"/>
          <w:szCs w:val="20"/>
          <w:lang w:val="en-US" w:eastAsia="en-US" w:bidi="ar"/>
        </w:rPr>
        <w:t xml:space="preserve">provided SSB_RP and SSB </w:t>
      </w:r>
      <w:r>
        <w:rPr>
          <w:rFonts w:hint="default" w:ascii="Times New Roman" w:hAnsi="Times New Roman" w:eastAsia="Times New Roman" w:cs="Times New Roman"/>
          <w:kern w:val="0"/>
          <w:sz w:val="20"/>
          <w:szCs w:val="20"/>
          <w:lang w:val="en-US" w:eastAsia="en-US" w:bidi="ar"/>
        </w:rPr>
        <w:t>Ês/Iot are according to annex B.2.</w:t>
      </w:r>
      <w:r>
        <w:rPr>
          <w:rFonts w:hint="default" w:ascii="Times New Roman" w:hAnsi="Times New Roman" w:eastAsia="Times New Roman" w:cs="Times New Roman"/>
          <w:kern w:val="0"/>
          <w:sz w:val="20"/>
          <w:szCs w:val="20"/>
          <w:lang w:val="en-US" w:eastAsia="zh-CN" w:bidi="ar"/>
        </w:rPr>
        <w:t>19</w:t>
      </w: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en-US" w:bidi="ar"/>
        </w:rPr>
        <w:t xml:space="preserve"> for a corresponding band</w:t>
      </w:r>
      <w:r>
        <w:rPr>
          <w:rFonts w:hint="default" w:ascii="Times New Roman" w:hAnsi="Times New Roman" w:eastAsia="?? ??"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monitor the configured SSB resources using the evaluation period in table 8.5C.5.2-1 corresponding to the non-DRX mode, if the configured DRX cycle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v4.2.0"/>
          <w:kern w:val="0"/>
          <w:sz w:val="20"/>
          <w:szCs w:val="20"/>
          <w:lang w:val="en-US" w:eastAsia="zh-CN" w:bidi="ar"/>
        </w:rPr>
        <w:t xml:space="preserve"> 320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Evaluate_CBD_SSB</w:t>
      </w:r>
      <w:r>
        <w:rPr>
          <w:rFonts w:hint="default" w:ascii="Times New Roman" w:hAnsi="Times New Roman" w:eastAsia="?? ??" w:cs="Times New Roman"/>
          <w:kern w:val="0"/>
          <w:sz w:val="20"/>
          <w:szCs w:val="20"/>
          <w:lang w:val="en-US" w:eastAsia="zh-CN" w:bidi="ar"/>
        </w:rPr>
        <w:t xml:space="preserve"> is defined in table 8.5C.5.2-1 for </w:t>
      </w:r>
      <w:del w:id="122" w:author="ZTE Derrick meeting-pre" w:date="2025-08-15T15:19:33Z">
        <w:r>
          <w:rPr>
            <w:rFonts w:hint="default" w:ascii="Times New Roman" w:hAnsi="Times New Roman" w:eastAsia="?? ??" w:cs="Times New Roman"/>
            <w:kern w:val="0"/>
            <w:sz w:val="20"/>
            <w:szCs w:val="20"/>
            <w:lang w:val="en-US" w:eastAsia="zh-CN" w:bidi="ar"/>
          </w:rPr>
          <w:delText>FR1</w:delText>
        </w:r>
      </w:del>
      <w:ins w:id="123"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24" w:author="ZTE Derrick meeting-pre" w:date="2025-08-15T15:19:33Z">
        <w:r>
          <w:rPr>
            <w:rFonts w:hint="default" w:ascii="Times New Roman" w:hAnsi="Times New Roman" w:eastAsia="?? ??" w:cs="Times New Roman"/>
            <w:kern w:val="0"/>
            <w:sz w:val="20"/>
            <w:szCs w:val="20"/>
            <w:lang w:val="en-US" w:eastAsia="zh-CN" w:bidi="ar"/>
          </w:rPr>
          <w:delText>FR1</w:delText>
        </w:r>
      </w:del>
      <w:ins w:id="125"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 ??" w:cs="Times New Roman"/>
          <w:kern w:val="0"/>
          <w:sz w:val="20"/>
          <w:szCs w:val="20"/>
          <w:lang w:val="en-US" w:eastAsia="en-US" w:bidi="ar"/>
        </w:rPr>
        <w:t>he values of P</w:t>
      </w:r>
      <w:r>
        <w:rPr>
          <w:rFonts w:hint="default" w:ascii="Times New Roman" w:hAnsi="Times New Roman" w:eastAsia="?? ??" w:cs="Times New Roman"/>
          <w:kern w:val="0"/>
          <w:sz w:val="20"/>
          <w:szCs w:val="20"/>
          <w:vertAlign w:val="subscript"/>
          <w:lang w:val="en-US" w:eastAsia="en-US" w:bidi="ar"/>
        </w:rPr>
        <w:t>CBD</w:t>
      </w:r>
      <w:r>
        <w:rPr>
          <w:rFonts w:hint="default" w:ascii="Times New Roman" w:hAnsi="Times New Roman" w:eastAsia="?? ??" w:cs="Times New Roman"/>
          <w:kern w:val="0"/>
          <w:sz w:val="20"/>
          <w:szCs w:val="20"/>
          <w:lang w:val="en-US" w:eastAsia="en-US" w:bidi="ar"/>
        </w:rPr>
        <w:t xml:space="preserve"> used in table 8.5C.5.2-1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For each SSB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3"/>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configured for PCell.</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8.5C.5.2-1: Evaluation period T</w:t>
      </w:r>
      <w:r>
        <w:rPr>
          <w:rFonts w:hint="default" w:ascii="Arial" w:hAnsi="Arial" w:eastAsia="Times New Roman" w:cs="Times New Roman"/>
          <w:b/>
          <w:bCs w:val="0"/>
          <w:kern w:val="0"/>
          <w:sz w:val="20"/>
          <w:szCs w:val="20"/>
          <w:vertAlign w:val="subscript"/>
          <w:lang w:val="en-US" w:eastAsia="zh-CN" w:bidi="ar"/>
        </w:rPr>
        <w:t>Evaluate_CBD_SSB</w:t>
      </w:r>
      <w:r>
        <w:rPr>
          <w:rFonts w:hint="default" w:ascii="Arial" w:hAnsi="Arial" w:eastAsia="Times New Roman" w:cs="Times New Roman"/>
          <w:b/>
          <w:bCs w:val="0"/>
          <w:kern w:val="0"/>
          <w:sz w:val="20"/>
          <w:szCs w:val="20"/>
          <w:lang w:val="en-US" w:eastAsia="zh-CN" w:bidi="ar"/>
        </w:rPr>
        <w:t xml:space="preserve"> for </w:t>
      </w:r>
      <w:del w:id="126" w:author="ZTE Derrick meeting-pre" w:date="2025-08-15T15:19:33Z">
        <w:r>
          <w:rPr>
            <w:rFonts w:hint="default" w:ascii="Arial" w:hAnsi="Arial" w:eastAsia="Times New Roman" w:cs="Times New Roman"/>
            <w:b/>
            <w:bCs w:val="0"/>
            <w:kern w:val="0"/>
            <w:sz w:val="20"/>
            <w:szCs w:val="20"/>
            <w:lang w:val="en-US" w:eastAsia="zh-CN" w:bidi="ar"/>
          </w:rPr>
          <w:delText>FR1</w:delText>
        </w:r>
      </w:del>
      <w:ins w:id="127"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706"/>
        <w:gridCol w:w="4582"/>
        <w:gridCol w:w="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Evaluate_CBD_SSB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non-DRX, 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Max(25, </w:t>
            </w:r>
            <w:r>
              <w:rPr>
                <w:rFonts w:hint="default" w:ascii="Arial" w:hAnsi="Arial" w:eastAsia="Times New Roman" w:cs="Times New Roman"/>
                <w:kern w:val="0"/>
                <w:sz w:val="18"/>
                <w:szCs w:val="20"/>
                <w:lang w:val="en-US" w:eastAsia="zh-CN" w:bidi="ar"/>
              </w:rPr>
              <w:t xml:space="preserve">Ceil(3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vertAlign w:val="subscript"/>
                <w:lang w:val="en-US"/>
              </w:rPr>
            </w:pPr>
            <w:r>
              <w:rPr>
                <w:rFonts w:hint="default" w:ascii="Arial" w:hAnsi="Arial" w:eastAsia="Times New Roman" w:cs="v4.2.0"/>
                <w:kern w:val="0"/>
                <w:sz w:val="18"/>
                <w:szCs w:val="20"/>
                <w:lang w:val="en-US" w:eastAsia="zh-CN" w:bidi="ar"/>
              </w:rPr>
              <w:t xml:space="preserve">Ceil(3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2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 xml:space="preserve"> is the periodicity of SSB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06680" cy="137160"/>
                  <wp:effectExtent l="0" t="0" r="0" b="0"/>
                  <wp:docPr id="4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4"/>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10668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5"/>
        <w:widowControl/>
        <w:rPr>
          <w:lang w:val="en-US"/>
        </w:rPr>
      </w:pPr>
      <w:r>
        <w:rPr>
          <w:lang w:val="en-US"/>
        </w:rPr>
        <w:t>8.5C.5.3</w:t>
      </w:r>
      <w:r>
        <w:rPr>
          <w:lang w:val="en-US"/>
        </w:rPr>
        <w:tab/>
      </w:r>
      <w:r>
        <w:rPr>
          <w:lang w:val="en-US"/>
        </w:rPr>
        <w:t>Measurement restriction for SSB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2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2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CBD measurement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CBD measurement without any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CBD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CBD measurement and CSI-RS. Longer measurement period for SSB based CBD measurement is expected, and no requirements are defined.</w:t>
      </w:r>
    </w:p>
    <w:p>
      <w:pPr>
        <w:pStyle w:val="5"/>
        <w:widowControl/>
        <w:rPr>
          <w:lang w:val="en-US"/>
        </w:rPr>
      </w:pPr>
      <w:r>
        <w:rPr>
          <w:rFonts w:eastAsia="?? ??"/>
          <w:lang w:val="en-US"/>
        </w:rPr>
        <w:t>8.5C.6.2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Upon request the UE shall be able to evaluate whether the L1-RSRP measured on the configured CSI-RS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Evaluate_CBD_CSI-RS</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better than the threshold Q</w:t>
      </w:r>
      <w:r>
        <w:rPr>
          <w:rFonts w:hint="default" w:ascii="Times New Roman" w:hAnsi="Times New Roman" w:eastAsia="?? ??" w:cs="Times New Roman"/>
          <w:kern w:val="0"/>
          <w:sz w:val="20"/>
          <w:szCs w:val="20"/>
          <w:vertAlign w:val="subscript"/>
          <w:lang w:val="en-US" w:eastAsia="en-US" w:bidi="ar"/>
        </w:rPr>
        <w:t>in_LR</w:t>
      </w:r>
      <w:r>
        <w:rPr>
          <w:rFonts w:hint="default" w:ascii="Times New Roman" w:hAnsi="Times New Roman" w:eastAsia="?? ??" w:cs="Times New Roman"/>
          <w:kern w:val="0"/>
          <w:sz w:val="20"/>
          <w:szCs w:val="20"/>
          <w:lang w:val="en-US" w:eastAsia="en-US" w:bidi="ar"/>
        </w:rPr>
        <w:t xml:space="preserve"> within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Evaluate_CBD_CSI-RS</w:t>
      </w:r>
      <w:r>
        <w:rPr>
          <w:rFonts w:hint="default" w:ascii="Times New Roman" w:hAnsi="Times New Roman" w:eastAsia="?? ??" w:cs="Times New Roman"/>
          <w:kern w:val="0"/>
          <w:sz w:val="20"/>
          <w:szCs w:val="20"/>
          <w:lang w:val="en-US" w:eastAsia="en-US" w:bidi="ar"/>
        </w:rPr>
        <w:t xml:space="preserve"> period provided CSI-RS </w:t>
      </w:r>
      <w:r>
        <w:rPr>
          <w:rFonts w:hint="default" w:ascii="Times New Roman" w:hAnsi="Times New Roman" w:eastAsia="Times New Roman" w:cs="Times New Roman"/>
          <w:kern w:val="0"/>
          <w:sz w:val="20"/>
          <w:szCs w:val="20"/>
          <w:lang w:val="en-US" w:eastAsia="en-US" w:bidi="ar"/>
        </w:rPr>
        <w:t>Ês/Iot is according to annex B.2.</w:t>
      </w:r>
      <w:r>
        <w:rPr>
          <w:rFonts w:hint="default" w:ascii="Times New Roman" w:hAnsi="Times New Roman" w:eastAsia="Times New Roman" w:cs="Times New Roman"/>
          <w:kern w:val="0"/>
          <w:sz w:val="20"/>
          <w:szCs w:val="20"/>
          <w:lang w:val="en-US" w:eastAsia="zh-CN" w:bidi="ar"/>
        </w:rPr>
        <w:t>19</w:t>
      </w: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en-US" w:bidi="ar"/>
        </w:rPr>
        <w:t xml:space="preserve"> for a corresponding band</w:t>
      </w:r>
      <w:r>
        <w:rPr>
          <w:rFonts w:hint="default" w:ascii="Times New Roman" w:hAnsi="Times New Roman" w:eastAsia="?? ??"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en-US"/>
        </w:rPr>
      </w:pPr>
      <w:r>
        <w:rPr>
          <w:rFonts w:hint="default" w:ascii="Times New Roman" w:hAnsi="Times New Roman" w:eastAsia="Times New Roman" w:cs="v4.2.0"/>
          <w:kern w:val="0"/>
          <w:sz w:val="20"/>
          <w:szCs w:val="20"/>
          <w:lang w:val="en-US" w:eastAsia="en-US" w:bidi="ar"/>
        </w:rPr>
        <w:t xml:space="preserve">The UE shall monitor the configured CSI-RS resources using the evaluation period in tables 8.5C.6.2-1 corresponding to the non-DRX mode, if the configured DRX cycle </w:t>
      </w:r>
      <w:r>
        <w:rPr>
          <w:rFonts w:hint="default" w:ascii="Arial" w:hAnsi="Arial" w:eastAsia="Times New Roman" w:cs="Arial"/>
          <w:kern w:val="0"/>
          <w:sz w:val="18"/>
          <w:szCs w:val="20"/>
          <w:lang w:val="en-US" w:eastAsia="en-US" w:bidi="ar"/>
        </w:rPr>
        <w:t>≤</w:t>
      </w:r>
      <w:r>
        <w:rPr>
          <w:rFonts w:hint="default" w:ascii="Times New Roman" w:hAnsi="Times New Roman" w:eastAsia="Times New Roman" w:cs="v4.2.0"/>
          <w:kern w:val="0"/>
          <w:sz w:val="20"/>
          <w:szCs w:val="20"/>
          <w:lang w:val="en-US" w:eastAsia="en-US" w:bidi="ar"/>
        </w:rPr>
        <w:t xml:space="preserve"> 320ms.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The value of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Evaluate_CBD_CSI-RS</w:t>
      </w:r>
      <w:r>
        <w:rPr>
          <w:rFonts w:hint="default" w:ascii="Times New Roman" w:hAnsi="Times New Roman" w:eastAsia="?? ??" w:cs="Times New Roman"/>
          <w:kern w:val="0"/>
          <w:sz w:val="20"/>
          <w:szCs w:val="20"/>
          <w:lang w:val="en-US" w:eastAsia="en-US" w:bidi="ar"/>
        </w:rPr>
        <w:t xml:space="preserve"> is defined in table 8.5C.6.2-1 for </w:t>
      </w:r>
      <w:del w:id="130" w:author="ZTE Derrick meeting-pre" w:date="2025-08-15T15:19:33Z">
        <w:r>
          <w:rPr>
            <w:rFonts w:hint="default" w:ascii="Times New Roman" w:hAnsi="Times New Roman" w:eastAsia="?? ??" w:cs="Times New Roman"/>
            <w:kern w:val="0"/>
            <w:sz w:val="20"/>
            <w:szCs w:val="20"/>
            <w:lang w:val="en-US" w:eastAsia="en-US" w:bidi="ar"/>
          </w:rPr>
          <w:delText>FR1</w:delText>
        </w:r>
      </w:del>
      <w:ins w:id="131" w:author="ZTE Derrick meeting-pre" w:date="2025-08-15T15:19:33Z">
        <w:r>
          <w:rPr>
            <w:rFonts w:hint="eastAsia" w:ascii="Times New Roman" w:hAnsi="Times New Roman" w:eastAsia="宋体"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en-US"/>
        </w:rPr>
      </w:pPr>
      <w:r>
        <w:rPr>
          <w:rFonts w:hint="default" w:ascii="Times New Roman" w:hAnsi="Times New Roman" w:eastAsia="宋体" w:cs="Times New Roman"/>
          <w:kern w:val="0"/>
          <w:sz w:val="20"/>
          <w:szCs w:val="20"/>
          <w:lang w:val="en-US" w:eastAsia="en-US" w:bidi="ar"/>
        </w:rPr>
        <w:t>P value for an RLM-RS resource to be measured is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P</w:t>
      </w:r>
      <w:r>
        <w:rPr>
          <w:rFonts w:hint="default" w:ascii="Times New Roman" w:hAnsi="Times New Roman" w:eastAsia="宋体" w:cs="Times New Roman"/>
          <w:kern w:val="0"/>
          <w:sz w:val="20"/>
          <w:szCs w:val="20"/>
          <w:vertAlign w:val="subscript"/>
          <w:lang w:val="en-US" w:eastAsia="en-US" w:bidi="ar"/>
        </w:rPr>
        <w:t>sharing factor</w:t>
      </w:r>
      <w:r>
        <w:rPr>
          <w:rFonts w:hint="default" w:ascii="Times New Roman" w:hAnsi="Times New Roman" w:eastAsia="宋体" w:cs="Times New Roman"/>
          <w:kern w:val="0"/>
          <w:sz w:val="20"/>
          <w:szCs w:val="20"/>
          <w:lang w:val="en-US" w:eastAsia="en-US" w:bidi="ar"/>
        </w:rPr>
        <w:t xml:space="preserve"> * N</w:t>
      </w:r>
      <w:r>
        <w:rPr>
          <w:rFonts w:hint="default" w:ascii="Times New Roman" w:hAnsi="Times New Roman" w:eastAsia="宋体" w:cs="Times New Roman"/>
          <w:kern w:val="0"/>
          <w:sz w:val="20"/>
          <w:szCs w:val="20"/>
          <w:vertAlign w:val="subscript"/>
          <w:lang w:val="en-US" w:eastAsia="en-US" w:bidi="ar"/>
        </w:rPr>
        <w:t>total</w:t>
      </w:r>
      <w:r>
        <w:rPr>
          <w:rFonts w:hint="default" w:ascii="Times New Roman" w:hAnsi="Times New Roman" w:eastAsia="宋体" w:cs="Times New Roman"/>
          <w:kern w:val="0"/>
          <w:sz w:val="20"/>
          <w:szCs w:val="20"/>
          <w:lang w:val="en-US" w:eastAsia="en-US" w:bidi="ar"/>
        </w:rPr>
        <w:t xml:space="preserve"> / N</w:t>
      </w:r>
      <w:r>
        <w:rPr>
          <w:rFonts w:hint="default" w:ascii="Times New Roman" w:hAnsi="Times New Roman" w:eastAsia="宋体" w:cs="Times New Roman"/>
          <w:kern w:val="0"/>
          <w:sz w:val="20"/>
          <w:szCs w:val="20"/>
          <w:vertAlign w:val="subscript"/>
          <w:lang w:val="en-US" w:eastAsia="en-US" w:bidi="ar"/>
        </w:rPr>
        <w:t>outside_MG</w:t>
      </w:r>
      <w:r>
        <w:rPr>
          <w:rFonts w:hint="default" w:ascii="Times New Roman" w:hAnsi="Times New Roman" w:eastAsia="宋体" w:cs="Times New Roman"/>
          <w:kern w:val="0"/>
          <w:sz w:val="20"/>
          <w:szCs w:val="20"/>
          <w:lang w:val="en-US" w:eastAsia="en-US" w:bidi="ar"/>
        </w:rPr>
        <w:t xml:space="preserve"> with 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total</w:t>
      </w:r>
      <w:r>
        <w:rPr>
          <w:rFonts w:hint="default" w:ascii="Times New Roman" w:hAnsi="Times New Roman" w:eastAsia="宋体" w:cs="Times New Roman"/>
          <w:kern w:val="0"/>
          <w:sz w:val="20"/>
          <w:szCs w:val="20"/>
          <w:lang w:val="en-US" w:eastAsia="en-US" w:bidi="ar"/>
        </w:rPr>
        <w:t xml:space="preserve"> / 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with 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w:t>
      </w:r>
      <w:r>
        <w:rPr>
          <w:rFonts w:hint="default" w:ascii="Times New Roman" w:hAnsi="Times New Roman" w:eastAsia="宋体" w:cs="Times New Roman"/>
          <w:kern w:val="0"/>
          <w:sz w:val="20"/>
          <w:szCs w:val="20"/>
          <w:lang w:val="en-US" w:eastAsia="en-US" w:bidi="ar"/>
        </w:rPr>
        <w:t>RLM-RS</w:t>
      </w:r>
      <w:r>
        <w:rPr>
          <w:rFonts w:hint="default" w:ascii="Times New Roman" w:hAnsi="Times New Roman" w:eastAsia="宋体" w:cs="Times New Roman"/>
          <w:kern w:val="0"/>
          <w:sz w:val="20"/>
          <w:szCs w:val="20"/>
          <w:lang w:val="en-US" w:eastAsia="zh-CN" w:bidi="ar"/>
        </w:rPr>
        <w:t xml:space="preserve"> resource occasion: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total</w:t>
      </w:r>
      <w:r>
        <w:rPr>
          <w:rFonts w:hint="default" w:ascii="Times New Roman" w:hAnsi="Times New Roman" w:eastAsia="宋体" w:cs="Times New Roman"/>
          <w:kern w:val="0"/>
          <w:sz w:val="20"/>
          <w:szCs w:val="20"/>
          <w:lang w:val="en-US" w:eastAsia="en-US"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en-US" w:bidi="ar"/>
        </w:rPr>
        <w:t xml:space="preserve"> occasions or SMTC occasions within the window W,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outside_MG</w:t>
      </w:r>
      <w:r>
        <w:rPr>
          <w:rFonts w:hint="default" w:ascii="Times New Roman" w:hAnsi="Times New Roman" w:eastAsia="宋体" w:cs="Times New Roman"/>
          <w:kern w:val="0"/>
          <w:sz w:val="20"/>
          <w:szCs w:val="20"/>
          <w:lang w:val="en-US" w:eastAsia="en-US"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en-US" w:bidi="ar"/>
        </w:rPr>
        <w:t xml:space="preserve"> occasion within the window W</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is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en-US"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en-US" w:bidi="ar"/>
        </w:rPr>
        <w:t>parallelMeasurementWithoutRestriction</w:t>
      </w:r>
      <w:r>
        <w:rPr>
          <w:rFonts w:hint="default" w:ascii="Times New Roman" w:hAnsi="Times New Roman" w:eastAsia="宋体" w:cs="Times New Roman"/>
          <w:kern w:val="0"/>
          <w:sz w:val="20"/>
          <w:szCs w:val="20"/>
          <w:lang w:val="en-US" w:eastAsia="en-US" w:bidi="ar"/>
        </w:rPr>
        <w:t xml:space="preserve"> and LEO satellites are measured for intra-frequency measurement, and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same as N</w:t>
      </w:r>
      <w:r>
        <w:rPr>
          <w:rFonts w:hint="default" w:ascii="Times New Roman" w:hAnsi="Times New Roman" w:eastAsia="宋体" w:cs="Times New Roman"/>
          <w:kern w:val="0"/>
          <w:sz w:val="20"/>
          <w:szCs w:val="20"/>
          <w:vertAlign w:val="subscript"/>
          <w:lang w:val="en-US" w:eastAsia="en-US" w:bidi="ar"/>
        </w:rPr>
        <w:t>outside_MG</w:t>
      </w:r>
      <w:r>
        <w:rPr>
          <w:rFonts w:hint="default" w:ascii="Times New Roman" w:hAnsi="Times New Roman" w:eastAsia="宋体" w:cs="Times New Roman"/>
          <w:kern w:val="0"/>
          <w:sz w:val="20"/>
          <w:szCs w:val="20"/>
          <w:lang w:val="en-US" w:eastAsia="en-US" w:bidi="ar"/>
        </w:rPr>
        <w:t xml:space="preserve">, otherwise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is periodicity of the target </w:t>
      </w:r>
      <w:r>
        <w:rPr>
          <w:rFonts w:hint="default" w:ascii="Times New Roman" w:hAnsi="Times New Roman" w:eastAsia="宋体" w:cs="Times New Roman"/>
          <w:kern w:val="0"/>
          <w:sz w:val="20"/>
          <w:szCs w:val="20"/>
          <w:lang w:val="en-US" w:eastAsia="en-US" w:bidi="ar"/>
        </w:rPr>
        <w:t>RLM-RS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eastAsia="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en-US" w:bidi="ar"/>
        </w:rPr>
        <w:t>P</w:t>
      </w:r>
      <w:r>
        <w:rPr>
          <w:rFonts w:hint="default" w:ascii="Times New Roman" w:hAnsi="Times New Roman" w:eastAsia="宋体" w:cs="Times New Roman"/>
          <w:kern w:val="0"/>
          <w:sz w:val="20"/>
          <w:szCs w:val="20"/>
          <w:vertAlign w:val="subscript"/>
          <w:lang w:val="en-US" w:eastAsia="en-US" w:bidi="ar"/>
        </w:rPr>
        <w:t>sharing factor</w:t>
      </w:r>
      <w:r>
        <w:rPr>
          <w:rFonts w:hint="default" w:ascii="Times New Roman" w:hAnsi="Times New Roman" w:eastAsia="宋体" w:cs="Times New Roman"/>
          <w:kern w:val="0"/>
          <w:sz w:val="20"/>
          <w:szCs w:val="20"/>
          <w:lang w:val="en-US" w:eastAsia="en-US" w:bidi="ar"/>
        </w:rPr>
        <w:t xml:space="preserve"> </w:t>
      </w:r>
      <w:r>
        <w:rPr>
          <w:rFonts w:hint="default" w:ascii="Times New Roman" w:hAnsi="Times New Roman" w:eastAsia="宋体" w:cs="Times New Roman"/>
          <w:kern w:val="0"/>
          <w:sz w:val="20"/>
          <w:szCs w:val="20"/>
          <w:lang w:val="en-US" w:eastAsia="zh-CN" w:bidi="ar"/>
        </w:rPr>
        <w:t>=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en-US"/>
        </w:rPr>
      </w:pPr>
      <w:r>
        <w:rPr>
          <w:rFonts w:hint="default" w:ascii="Times New Roman" w:hAnsi="Times New Roman" w:eastAsia="Times New Roman" w:cs="Times New Roman"/>
          <w:kern w:val="0"/>
          <w:sz w:val="20"/>
          <w:szCs w:val="20"/>
          <w:lang w:val="en-US" w:eastAsia="en-US" w:bidi="ar"/>
        </w:rPr>
        <w:t>Note:</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The overlap between CSI-RS for CBD and SMTC means that CSI-RS for CBD is within the SMTC window duration.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For an </w:t>
      </w:r>
      <w:del w:id="132" w:author="ZTE Derrick meeting-pre" w:date="2025-08-15T15:19:33Z">
        <w:r>
          <w:rPr>
            <w:rFonts w:hint="default" w:ascii="Times New Roman" w:hAnsi="Times New Roman" w:eastAsia="?? ??" w:cs="Times New Roman"/>
            <w:kern w:val="0"/>
            <w:sz w:val="20"/>
            <w:szCs w:val="20"/>
            <w:lang w:val="en-US" w:eastAsia="en-US" w:bidi="ar"/>
          </w:rPr>
          <w:delText>FR1</w:delText>
        </w:r>
      </w:del>
      <w:ins w:id="133" w:author="ZTE Derrick meeting-pre" w:date="2025-08-15T15:19:33Z">
        <w:r>
          <w:rPr>
            <w:rFonts w:hint="eastAsia" w:ascii="Times New Roman" w:hAnsi="Times New Roman" w:eastAsia="宋体"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en-US"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en-US" w:bidi="ar"/>
        </w:rPr>
        <w:t>identify_CGI</w:t>
      </w:r>
      <w:r>
        <w:rPr>
          <w:rFonts w:hint="default" w:ascii="Times New Roman" w:hAnsi="Times New Roman" w:eastAsia="?? ??" w:cs="Times New Roman"/>
          <w:kern w:val="0"/>
          <w:sz w:val="20"/>
          <w:szCs w:val="20"/>
          <w:lang w:val="en-US" w:eastAsia="en-US"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he values of M</w:t>
      </w:r>
      <w:r>
        <w:rPr>
          <w:rFonts w:hint="default" w:ascii="Times New Roman" w:hAnsi="Times New Roman" w:eastAsia="?? ??" w:cs="Times New Roman"/>
          <w:kern w:val="0"/>
          <w:sz w:val="20"/>
          <w:szCs w:val="20"/>
          <w:vertAlign w:val="subscript"/>
          <w:lang w:val="en-US" w:eastAsia="en-US" w:bidi="ar"/>
        </w:rPr>
        <w:t>CBD</w:t>
      </w:r>
      <w:r>
        <w:rPr>
          <w:rFonts w:hint="default" w:ascii="Times New Roman" w:hAnsi="Times New Roman" w:eastAsia="?? ??" w:cs="Times New Roman"/>
          <w:kern w:val="0"/>
          <w:sz w:val="20"/>
          <w:szCs w:val="20"/>
          <w:lang w:val="en-US" w:eastAsia="en-US" w:bidi="ar"/>
        </w:rPr>
        <w:t xml:space="preserve"> used in table 8.5C.6.2-1 are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M</w:t>
      </w:r>
      <w:r>
        <w:rPr>
          <w:rFonts w:hint="default" w:ascii="Times New Roman" w:hAnsi="Times New Roman" w:eastAsia="Times New Roman" w:cs="Times New Roman"/>
          <w:kern w:val="0"/>
          <w:sz w:val="20"/>
          <w:szCs w:val="20"/>
          <w:vertAlign w:val="subscript"/>
          <w:lang w:val="en-US" w:eastAsia="en-US" w:bidi="ar"/>
        </w:rPr>
        <w:t>CBD</w:t>
      </w:r>
      <w:r>
        <w:rPr>
          <w:rFonts w:hint="default" w:ascii="Times New Roman" w:hAnsi="Times New Roman" w:eastAsia="Times New Roman" w:cs="Times New Roman"/>
          <w:kern w:val="0"/>
          <w:sz w:val="20"/>
          <w:szCs w:val="20"/>
          <w:lang w:val="en-US" w:eastAsia="en-US" w:bidi="ar"/>
        </w:rPr>
        <w:t xml:space="preserve"> = 3, if the CSI-RS resource configured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6"/>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is transmitted with Density = 3</w:t>
      </w:r>
      <w:r>
        <w:rPr>
          <w:rFonts w:hint="default" w:ascii="Times New Roman" w:hAnsi="Times New Roman" w:eastAsia="Times New Roman" w:cs="Times New Roman"/>
          <w:kern w:val="0"/>
          <w:sz w:val="20"/>
          <w:szCs w:val="20"/>
          <w:lang w:val="en-US" w:eastAsia="zh-CN" w:bidi="ar"/>
        </w:rPr>
        <w:t xml:space="preserve">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r>
        <w:rPr>
          <w:rFonts w:hint="default" w:ascii="Times New Roman" w:hAnsi="Times New Roman" w:eastAsia="Times New Roman"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The values of P</w:t>
      </w:r>
      <w:r>
        <w:rPr>
          <w:rFonts w:hint="default" w:ascii="Times New Roman" w:hAnsi="Times New Roman" w:eastAsia="?? ??" w:cs="Times New Roman"/>
          <w:kern w:val="0"/>
          <w:sz w:val="20"/>
          <w:szCs w:val="20"/>
          <w:vertAlign w:val="subscript"/>
          <w:lang w:val="en-US" w:eastAsia="en-US" w:bidi="ar"/>
        </w:rPr>
        <w:t>CBD</w:t>
      </w:r>
      <w:r>
        <w:rPr>
          <w:rFonts w:hint="default" w:ascii="Times New Roman" w:hAnsi="Times New Roman" w:eastAsia="?? ??" w:cs="Times New Roman"/>
          <w:kern w:val="0"/>
          <w:sz w:val="20"/>
          <w:szCs w:val="20"/>
          <w:lang w:val="en-US" w:eastAsia="en-US" w:bidi="ar"/>
        </w:rPr>
        <w:t xml:space="preserve"> used in table 8.5C.6.2-1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For each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7"/>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configured for SA</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8.5C.6.2-1: Evaluation period T</w:t>
      </w:r>
      <w:r>
        <w:rPr>
          <w:rFonts w:hint="default" w:ascii="Arial" w:hAnsi="Arial" w:eastAsia="Times New Roman" w:cs="Times New Roman"/>
          <w:b/>
          <w:bCs w:val="0"/>
          <w:kern w:val="0"/>
          <w:sz w:val="20"/>
          <w:szCs w:val="20"/>
          <w:vertAlign w:val="subscript"/>
          <w:lang w:val="en-US" w:eastAsia="zh-CN" w:bidi="ar"/>
        </w:rPr>
        <w:t>Evaluate_CBD_CSI-RS</w:t>
      </w:r>
      <w:r>
        <w:rPr>
          <w:rFonts w:hint="default" w:ascii="Arial" w:hAnsi="Arial" w:eastAsia="Times New Roman" w:cs="Times New Roman"/>
          <w:b/>
          <w:bCs w:val="0"/>
          <w:kern w:val="0"/>
          <w:sz w:val="20"/>
          <w:szCs w:val="20"/>
          <w:lang w:val="en-US" w:eastAsia="zh-CN" w:bidi="ar"/>
        </w:rPr>
        <w:t xml:space="preserve"> for </w:t>
      </w:r>
      <w:del w:id="134" w:author="ZTE Derrick meeting-pre" w:date="2025-08-15T15:19:33Z">
        <w:r>
          <w:rPr>
            <w:rFonts w:hint="default" w:ascii="Arial" w:hAnsi="Arial" w:eastAsia="Times New Roman" w:cs="Times New Roman"/>
            <w:b/>
            <w:bCs w:val="0"/>
            <w:kern w:val="0"/>
            <w:sz w:val="20"/>
            <w:szCs w:val="20"/>
            <w:lang w:val="en-US" w:eastAsia="zh-CN" w:bidi="ar"/>
          </w:rPr>
          <w:delText>FR1</w:delText>
        </w:r>
      </w:del>
      <w:ins w:id="135"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706"/>
        <w:gridCol w:w="4582"/>
        <w:gridCol w:w="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EvaluateC_CBD_CSI-RS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non-DRX, 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Max(25, Ceil(M</w:t>
            </w:r>
            <w:r>
              <w:rPr>
                <w:rFonts w:hint="default" w:ascii="Arial" w:hAnsi="Arial" w:eastAsia="Times New Roman" w:cs="v4.2.0"/>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2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CSI-RS</w:t>
            </w:r>
            <w:r>
              <w:rPr>
                <w:rFonts w:hint="default" w:ascii="Arial" w:hAnsi="Arial" w:eastAsia="Times New Roman" w:cs="Times New Roman"/>
                <w:kern w:val="0"/>
                <w:sz w:val="18"/>
                <w:szCs w:val="20"/>
                <w:lang w:val="en-US" w:eastAsia="en-US" w:bidi="ar"/>
              </w:rPr>
              <w:t xml:space="preserve"> is the periodicity of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06680" cy="137160"/>
                  <wp:effectExtent l="0" t="0" r="0" b="0"/>
                  <wp:docPr id="4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8"/>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10668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lang w:val="en-US"/>
        </w:rPr>
        <w:t>8.5C.6.3</w:t>
      </w:r>
      <w:r>
        <w:rPr>
          <w:lang w:val="en-US"/>
        </w:rPr>
        <w:tab/>
      </w:r>
      <w:r>
        <w:rPr>
          <w:lang w:val="en-US"/>
        </w:rPr>
        <w:t>Measurement restriction for CSI-RS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3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CBD measurement is in the same OFDM symbol as SSB for RLM, BFD, CBD or L1-RSRP measurement, UE is not required to receive CSI-RS for CBD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3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CBD measurement, the UE shall be able to perform CSI-RS based CBD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4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4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CBD measurement, the UE shall be able to perform CSI-RS based CBD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based CBD measurement for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CBD measurement and SSB. Longer measurement period for CSI-RS based CBD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4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4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CBD measurement is in the same OFDM symbol as another CSI-RS for RLM, BFD, CBD or L1-RSRP measurement, UE shall be able to measure the CSI-RS for CBD measurement without any restriction.</w:t>
      </w:r>
    </w:p>
    <w:p>
      <w:pPr>
        <w:pStyle w:val="5"/>
        <w:widowControl/>
        <w:rPr>
          <w:rFonts w:hint="eastAsia" w:eastAsia="宋体"/>
          <w:lang w:val="en-US" w:eastAsia="zh-CN"/>
        </w:rPr>
      </w:pPr>
      <w:r>
        <w:rPr>
          <w:rFonts w:eastAsia="?? ??"/>
          <w:lang w:val="en-US"/>
        </w:rPr>
        <w:t>8.5C.7.1</w:t>
      </w:r>
      <w:r>
        <w:rPr>
          <w:rFonts w:eastAsia="?? ??"/>
          <w:lang w:val="en-US"/>
        </w:rPr>
        <w:tab/>
      </w:r>
      <w:r>
        <w:rPr>
          <w:rFonts w:eastAsia="?? ??"/>
          <w:lang w:val="en-US"/>
        </w:rPr>
        <w:t xml:space="preserve">Scheduling availability of UE performing beam failure detection with a same subcarrier spacing as PDSCH/PDCCH on </w:t>
      </w:r>
      <w:del w:id="144" w:author="ZTE Derrick meeting-pre" w:date="2025-08-15T15:19:33Z">
        <w:r>
          <w:rPr>
            <w:rFonts w:eastAsia="?? ??"/>
            <w:lang w:val="en-US"/>
          </w:rPr>
          <w:delText>FR1</w:delText>
        </w:r>
      </w:del>
      <w:ins w:id="145"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beam failure detection</w:t>
      </w:r>
      <w:r>
        <w:rPr>
          <w:rFonts w:hint="default" w:ascii="Times New Roman" w:hAnsi="Times New Roman" w:eastAsia="Times New Roman" w:cs="Times New Roman"/>
          <w:kern w:val="0"/>
          <w:sz w:val="20"/>
          <w:szCs w:val="20"/>
          <w:lang w:val="en-US" w:eastAsia="zh-CN" w:bidi="ar"/>
        </w:rPr>
        <w:t xml:space="preserve"> performed on SSB and CSI-RS configured for BFD with the same SCS as PDSCH or PDCCH in </w:t>
      </w:r>
      <w:del w:id="14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4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8.5C.7.2</w:t>
      </w:r>
      <w:r>
        <w:rPr>
          <w:lang w:val="en-US"/>
        </w:rPr>
        <w:tab/>
      </w:r>
      <w:r>
        <w:rPr>
          <w:lang w:val="en-US"/>
        </w:rPr>
        <w:t xml:space="preserve">Scheduling availability of UE performing beam failure detection with a different subcarrier spacing than PDSCH/PDCCH on </w:t>
      </w:r>
      <w:del w:id="148" w:author="ZTE Derrick meeting-pre" w:date="2025-08-15T15:19:33Z">
        <w:r>
          <w:rPr>
            <w:lang w:val="en-US"/>
          </w:rPr>
          <w:delText>FR1</w:delText>
        </w:r>
      </w:del>
      <w:ins w:id="149"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beam failure detection when SSB is configured as BFD</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beam failure detection when SSB is configured as BFD.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or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beam failure detection.</w:t>
      </w:r>
    </w:p>
    <w:p>
      <w:pPr>
        <w:pStyle w:val="5"/>
        <w:widowControl/>
        <w:rPr>
          <w:rFonts w:hint="eastAsia" w:eastAsia="宋体"/>
          <w:lang w:val="en-US" w:eastAsia="zh-CN"/>
        </w:rPr>
      </w:pPr>
      <w:r>
        <w:rPr>
          <w:lang w:val="en-US"/>
        </w:rPr>
        <w:t>8.5C.8.1</w:t>
      </w:r>
      <w:r>
        <w:rPr>
          <w:lang w:val="en-US"/>
        </w:rPr>
        <w:tab/>
      </w:r>
      <w:r>
        <w:rPr>
          <w:lang w:val="en-US"/>
        </w:rPr>
        <w:t xml:space="preserve">Scheduling availability of UE performing L1-RSRP measurement with a same subcarrier spacing as PDSCH/PDCCH on </w:t>
      </w:r>
      <w:del w:id="150" w:author="ZTE Derrick meeting-pre" w:date="2025-08-15T15:19:33Z">
        <w:r>
          <w:rPr>
            <w:lang w:val="en-US"/>
          </w:rPr>
          <w:delText>FR1</w:delText>
        </w:r>
      </w:del>
      <w:ins w:id="151"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link recovery detection resource with the same SCS as PDSCH or PDCCH in </w:t>
      </w:r>
      <w:del w:id="15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5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8.5C.8.2</w:t>
      </w:r>
      <w:r>
        <w:rPr>
          <w:lang w:val="en-US"/>
        </w:rPr>
        <w:tab/>
      </w:r>
      <w:r>
        <w:rPr>
          <w:lang w:val="en-US"/>
        </w:rPr>
        <w:t xml:space="preserve">Scheduling availability of UE performing L1-RSRP measurement with a different subcarrier spacing than PDSCH/PDCCH on </w:t>
      </w:r>
      <w:del w:id="154" w:author="ZTE Derrick meeting-pre" w:date="2025-08-15T15:19:33Z">
        <w:r>
          <w:rPr>
            <w:lang w:val="en-US"/>
          </w:rPr>
          <w:delText>FR1</w:delText>
        </w:r>
      </w:del>
      <w:ins w:id="155"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 xml:space="preserve">L1-RSRP measurement based on SSB as </w:t>
      </w:r>
      <w:r>
        <w:rPr>
          <w:rFonts w:hint="default" w:ascii="Times New Roman" w:hAnsi="Times New Roman" w:eastAsia="Times New Roman" w:cs="Times New Roman"/>
          <w:kern w:val="0"/>
          <w:sz w:val="20"/>
          <w:szCs w:val="20"/>
          <w:lang w:val="en-US" w:eastAsia="zh-CN" w:bidi="ar"/>
        </w:rPr>
        <w:t xml:space="preserve">link recovery detection resource.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 xml:space="preserve">L1-RSRP measurement based on SSB configured as </w:t>
      </w:r>
      <w:r>
        <w:rPr>
          <w:rFonts w:hint="default" w:ascii="Times New Roman" w:hAnsi="Times New Roman" w:eastAsia="Times New Roman" w:cs="Times New Roman"/>
          <w:kern w:val="0"/>
          <w:sz w:val="20"/>
          <w:szCs w:val="20"/>
          <w:lang w:val="en-US" w:eastAsia="zh-CN" w:bidi="ar"/>
        </w:rPr>
        <w:t>link recovery detection resource</w:t>
      </w:r>
      <w:r>
        <w:rPr>
          <w:rFonts w:hint="default" w:ascii="Times New Roman" w:hAnsi="Times New Roman" w:eastAsia="MS Mincho"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TRS,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L1-RSRP.</w:t>
      </w:r>
    </w:p>
    <w:p>
      <w:pPr>
        <w:pStyle w:val="4"/>
        <w:widowControl/>
        <w:rPr>
          <w:lang w:val="en-US" w:eastAsia="zh-CN"/>
        </w:rPr>
      </w:pPr>
      <w:r>
        <w:rPr>
          <w:lang w:val="en-US" w:eastAsia="zh-CN"/>
        </w:rPr>
        <w:t>8.6C.2</w:t>
      </w:r>
      <w:r>
        <w:rPr>
          <w:lang w:val="en-US" w:eastAsia="zh-CN"/>
        </w:rPr>
        <w:tab/>
      </w:r>
      <w:r>
        <w:rPr>
          <w:lang w:val="en-US" w:eastAsia="zh-CN"/>
        </w:rPr>
        <w:t>DCI and timer based BWP switch delay on a single CC</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requirements in this clause only apply to the case that the BWP switch is performed on a single CC with more than one BWP configurations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Y which starts from the beginning of DL slot n.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Y=0, if the serving cell where UE receives DCI for BWP switch request is same as the serving cell on which BWP switch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Y equals to the length of 1 slot, if the serving cell where UE receives DCI for BWP switch is different from the serving cell on which BWP switch occurs for any involved serving cell. In this scenario,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Y shall follow the smaller SCS of scheduling cell, scheduled cells before and scheduled cells after active BWP change.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is not required to transmit UL signals or receive DL signals until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For timer-based BWP switch, the UE shall start BWP switch at DL slot n, where slot n is the first slot of a DL subframe (</w:t>
      </w:r>
      <w:del w:id="15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5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immediately after a BWP-inactivity timer </w:t>
      </w:r>
      <w:r>
        <w:rPr>
          <w:rFonts w:hint="default" w:ascii="Times New Roman" w:hAnsi="Times New Roman" w:eastAsia="Times New Roman" w:cs="Times New Roman"/>
          <w:i/>
          <w:iCs w:val="0"/>
          <w:kern w:val="0"/>
          <w:sz w:val="20"/>
          <w:szCs w:val="20"/>
          <w:lang w:val="en-US" w:eastAsia="zh-CN" w:bidi="ar"/>
        </w:rPr>
        <w:t>bwp-InactivityTimer</w:t>
      </w:r>
      <w:r>
        <w:rPr>
          <w:rFonts w:hint="default" w:ascii="Times New Roman" w:hAnsi="Times New Roman" w:eastAsia="Times New Roman" w:cs="Times New Roman"/>
          <w:kern w:val="0"/>
          <w:sz w:val="20"/>
          <w:szCs w:val="20"/>
          <w:lang w:val="en-US" w:eastAsia="zh-CN"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is not required to transmit UL signals or receive DL signals during time duration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after </w:t>
      </w:r>
      <w:r>
        <w:rPr>
          <w:rFonts w:hint="default" w:ascii="Times New Roman" w:hAnsi="Times New Roman" w:eastAsia="Times New Roman" w:cs="Times New Roman"/>
          <w:i/>
          <w:iCs w:val="0"/>
          <w:kern w:val="0"/>
          <w:sz w:val="20"/>
          <w:szCs w:val="20"/>
          <w:lang w:val="en-US" w:eastAsia="zh-CN" w:bidi="ar"/>
        </w:rPr>
        <w:t>bwp-InactivityTimer</w:t>
      </w:r>
      <w:r>
        <w:rPr>
          <w:rFonts w:hint="default" w:ascii="Times New Roman" w:hAnsi="Times New Roman" w:eastAsia="Times New Roman" w:cs="Times New Roman"/>
          <w:kern w:val="0"/>
          <w:sz w:val="20"/>
          <w:szCs w:val="20"/>
          <w:lang w:val="en-US" w:eastAsia="zh-CN" w:bidi="ar"/>
        </w:rPr>
        <w:t xml:space="preserve"> [2] expires on the cell where timer-based BWP switch occurs.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Depending on UE capability </w:t>
      </w:r>
      <w:r>
        <w:rPr>
          <w:rFonts w:hint="default" w:ascii="Times New Roman" w:hAnsi="Times New Roman" w:eastAsia="Times New Roman" w:cs="Times New Roman"/>
          <w:i/>
          <w:iCs w:val="0"/>
          <w:kern w:val="0"/>
          <w:sz w:val="20"/>
          <w:szCs w:val="20"/>
          <w:lang w:val="en-US" w:eastAsia="zh-CN" w:bidi="ar"/>
        </w:rPr>
        <w:t>bwp-SwitchingDelay</w:t>
      </w:r>
      <w:r>
        <w:rPr>
          <w:rFonts w:hint="default" w:ascii="Times New Roman" w:hAnsi="Times New Roman" w:eastAsia="Times New Roman" w:cs="Times New Roman"/>
          <w:kern w:val="0"/>
          <w:sz w:val="20"/>
          <w:szCs w:val="20"/>
          <w:lang w:val="en-US" w:eastAsia="zh-CN" w:bidi="ar"/>
        </w:rPr>
        <w:t xml:space="preserve"> [2], UE shall finish BWP switch within the time duration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defined in table 8.6C.2-1.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ascii="Arial" w:hAnsi="Arial" w:eastAsia="Times New Roman" w:cs="Times New Roman"/>
          <w:b/>
          <w:bCs w:val="0"/>
          <w:kern w:val="0"/>
          <w:sz w:val="20"/>
          <w:szCs w:val="20"/>
          <w:lang w:val="en-US" w:eastAsia="zh-CN" w:bidi="ar"/>
        </w:rPr>
        <w:t>Table 8.6C.2-1: BWP switch delay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649"/>
        <w:gridCol w:w="1526"/>
        <w:gridCol w:w="1969"/>
        <w:gridCol w:w="1969"/>
        <w:gridCol w:w="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649" w:type="dxa"/>
            <w:tcBorders>
              <w:top w:val="single" w:color="auto" w:sz="4" w:space="0"/>
              <w:left w:val="single" w:color="auto" w:sz="4" w:space="0"/>
              <w:bottom w:val="nil"/>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drawing>
                <wp:inline distT="0" distB="0" distL="114300" distR="114300">
                  <wp:extent cx="144780" cy="160020"/>
                  <wp:effectExtent l="0" t="0" r="7620" b="0"/>
                  <wp:docPr id="4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2"/>
                          <pic:cNvPicPr>
                            <a:picLocks noChangeAspect="1"/>
                          </pic:cNvPicPr>
                        </pic:nvPicPr>
                        <pic:blipFill>
                          <a:blip r:embed="rId37"/>
                          <a:stretch>
                            <a:fillRect/>
                          </a:stretch>
                        </pic:blipFill>
                        <pic:spPr>
                          <a:xfrm>
                            <a:off x="0" y="0"/>
                            <a:ext cx="144780" cy="160020"/>
                          </a:xfrm>
                          <a:prstGeom prst="rect">
                            <a:avLst/>
                          </a:prstGeom>
                          <a:noFill/>
                          <a:ln>
                            <a:noFill/>
                          </a:ln>
                        </pic:spPr>
                      </pic:pic>
                    </a:graphicData>
                  </a:graphic>
                </wp:inline>
              </w:drawing>
            </w:r>
          </w:p>
        </w:tc>
        <w:tc>
          <w:tcPr>
            <w:tcW w:w="152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 xml:space="preserve">NR Slot length </w:t>
            </w:r>
          </w:p>
        </w:tc>
        <w:tc>
          <w:tcPr>
            <w:tcW w:w="393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b/>
                <w:bCs w:val="0"/>
                <w:kern w:val="0"/>
                <w:sz w:val="18"/>
                <w:szCs w:val="20"/>
                <w:lang w:val="en-US" w:eastAsia="zh-CN" w:bidi="ar"/>
              </w:rPr>
              <w:t>BWP switch delay T</w:t>
            </w:r>
            <w:r>
              <w:rPr>
                <w:rFonts w:hint="default" w:ascii="Arial" w:hAnsi="Arial" w:eastAsia="Times New Roman" w:cs="Times New Roman"/>
                <w:b/>
                <w:bCs w:val="0"/>
                <w:kern w:val="0"/>
                <w:sz w:val="18"/>
                <w:szCs w:val="20"/>
                <w:vertAlign w:val="subscript"/>
                <w:lang w:val="en-US" w:eastAsia="zh-CN" w:bidi="ar"/>
              </w:rPr>
              <w:t>BWPswitchDelay</w:t>
            </w:r>
            <w:r>
              <w:rPr>
                <w:rFonts w:hint="default" w:ascii="Arial" w:hAnsi="Arial" w:eastAsia="Times New Roman" w:cs="Times New Roman"/>
                <w:b/>
                <w:bCs w:val="0"/>
                <w:kern w:val="0"/>
                <w:sz w:val="18"/>
                <w:szCs w:val="20"/>
                <w:lang w:val="en-US" w:eastAsia="zh-CN" w:bidi="ar"/>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649" w:type="dxa"/>
            <w:tcBorders>
              <w:top w:val="nil"/>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1526"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(ms)</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zh-CN"/>
              </w:rPr>
            </w:pPr>
            <w:r>
              <w:rPr>
                <w:rFonts w:hint="default" w:ascii="Arial" w:hAnsi="Arial" w:eastAsia="Times New Roman" w:cs="Times New Roman"/>
                <w:b/>
                <w:bCs w:val="0"/>
                <w:kern w:val="0"/>
                <w:sz w:val="18"/>
                <w:szCs w:val="20"/>
                <w:lang w:val="en-US" w:eastAsia="zh-CN" w:bidi="ar"/>
              </w:rPr>
              <w:t>Type 1</w:t>
            </w:r>
            <w:r>
              <w:rPr>
                <w:rFonts w:hint="default" w:ascii="Arial" w:hAnsi="Arial" w:eastAsia="Times New Roman" w:cs="Times New Roman"/>
                <w:b/>
                <w:bCs w:val="0"/>
                <w:kern w:val="0"/>
                <w:sz w:val="18"/>
                <w:szCs w:val="20"/>
                <w:vertAlign w:val="superscript"/>
                <w:lang w:val="en-US" w:eastAsia="zh-CN" w:bidi="ar"/>
              </w:rPr>
              <w:t>Note 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zh-CN"/>
              </w:rPr>
            </w:pPr>
            <w:r>
              <w:rPr>
                <w:rFonts w:hint="default" w:ascii="Arial" w:hAnsi="Arial" w:eastAsia="Times New Roman" w:cs="Times New Roman"/>
                <w:b/>
                <w:bCs w:val="0"/>
                <w:kern w:val="0"/>
                <w:sz w:val="18"/>
                <w:szCs w:val="20"/>
                <w:lang w:val="en-US" w:eastAsia="zh-CN" w:bidi="ar"/>
              </w:rPr>
              <w:t>Type 2</w:t>
            </w:r>
            <w:r>
              <w:rPr>
                <w:rFonts w:hint="default" w:ascii="Arial" w:hAnsi="Arial" w:eastAsia="Times New Roman" w:cs="Times New Roman"/>
                <w:b/>
                <w:bCs w:val="0"/>
                <w:kern w:val="0"/>
                <w:sz w:val="18"/>
                <w:szCs w:val="20"/>
                <w:vertAlign w:val="superscript"/>
                <w:lang w:val="en-US" w:eastAsia="zh-CN" w:bidi="a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0.5</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0.25</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6121"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Depends on UE capability.</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the BWP switch involves changing of SCS, the BWP switch delay is determined by the smaller SCS between the SCS before BWP switch and the SCS after BWP switch.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UE has the information on the required TCI-state information to receive PDCCH and PDSCH in the new BWP,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shall be able to receive PDCCH and PDSCH with old TCI-states before the delay as specified in clause 8.10C in the new BWP.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shall be able to receive PDCCH and PDSCH with new TCI-states after the delay as specified in clause 8.10C in the new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BWP switch is triggered within or outside DRX active time, and one of the two BWPs in a BWP switching is a dormant BWP [7], UE shall be able to complete active BWP switching within the time duration of</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 provided that the dormancy indication is received in any of the first 3 OFDM symbols of a slot in the serving cell where DCI for dormancy indication is receiveds,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X + Z, provided that the dormancy indication is received after the first 3 OFDM symbols of a slot in the serving cell where DCI for dormancy indication is received, where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Z equals to the length of 1  slot corresponding to the SCS of the serving cell where UE receives dormancy indication.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DCI-based BWP switch, if 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w:t>
      </w:r>
    </w:p>
    <w:p>
      <w:pPr>
        <w:pStyle w:val="3"/>
        <w:widowControl/>
        <w:rPr>
          <w:lang w:val="en-US"/>
        </w:rPr>
      </w:pPr>
      <w:r>
        <w:rPr>
          <w:lang w:val="en-US"/>
        </w:rPr>
        <w:t>8.12C</w:t>
      </w:r>
      <w:r>
        <w:rPr>
          <w:lang w:val="en-US"/>
        </w:rPr>
        <w:tab/>
      </w:r>
      <w:r>
        <w:rPr>
          <w:lang w:val="en-US"/>
        </w:rPr>
        <w:t>Uplink spatial relation switch delay for satellite access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UL Spatial relation switch delay requirements do not apply for satellite access in </w:t>
      </w:r>
      <w:del w:id="15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5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4"/>
        <w:widowControl/>
        <w:rPr>
          <w:lang w:val="en-US"/>
        </w:rPr>
      </w:pPr>
      <w:r>
        <w:rPr>
          <w:lang w:val="en-US"/>
        </w:rPr>
        <w:t>9.1C.2</w:t>
      </w:r>
      <w:r>
        <w:rPr>
          <w:lang w:val="en-US"/>
        </w:rPr>
        <w:tab/>
      </w:r>
      <w:r>
        <w:rPr>
          <w:lang w:val="en-US"/>
        </w:rPr>
        <w:t>Measurement gap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For the UE configured with </w:t>
      </w:r>
      <w:r>
        <w:rPr>
          <w:rFonts w:hint="default" w:ascii="Times New Roman" w:hAnsi="Times New Roman" w:eastAsia="Times New Roman" w:cs="Times New Roman"/>
          <w:kern w:val="0"/>
          <w:sz w:val="20"/>
          <w:szCs w:val="20"/>
          <w:lang w:val="en-US" w:eastAsia="zh-CN" w:bidi="ar"/>
        </w:rPr>
        <w:t>only PCell, which is served by SAN</w:t>
      </w:r>
      <w:r>
        <w:rPr>
          <w:rFonts w:hint="default" w:ascii="Times New Roman" w:hAnsi="Times New Roman" w:eastAsia="Times New Roman" w:cs="v4.2.0"/>
          <w:kern w:val="0"/>
          <w:sz w:val="20"/>
          <w:szCs w:val="20"/>
          <w:lang w:val="en-US" w:eastAsia="zh-CN" w:bidi="ar"/>
        </w:rPr>
        <w:t>, i</w:t>
      </w:r>
      <w:r>
        <w:rPr>
          <w:rFonts w:hint="default" w:ascii="Times New Roman" w:hAnsi="Times New Roman" w:eastAsia="Times New Roman" w:cs="Times New Roman"/>
          <w:kern w:val="0"/>
          <w:sz w:val="20"/>
          <w:szCs w:val="20"/>
          <w:lang w:val="en-US" w:eastAsia="zh-CN" w:bidi="ar"/>
        </w:rPr>
        <w:t xml:space="preserve">f the UE requires measurement gaps to identify and measure cells operating in satellite access network and/or TN cells, </w:t>
      </w:r>
      <w:r>
        <w:rPr>
          <w:rFonts w:hint="default" w:ascii="Times New Roman" w:hAnsi="Times New Roman" w:eastAsia="Times New Roman" w:cs="v4.2.0"/>
          <w:kern w:val="0"/>
          <w:sz w:val="20"/>
          <w:szCs w:val="20"/>
          <w:lang w:val="en-US" w:eastAsia="zh-CN" w:bidi="ar"/>
        </w:rPr>
        <w:t xml:space="preserve">in order for the requirements in the following clauses to apply </w:t>
      </w:r>
      <w:r>
        <w:rPr>
          <w:rFonts w:hint="default" w:ascii="Times New Roman" w:hAnsi="Times New Roman" w:eastAsia="Times New Roman" w:cs="Times New Roman"/>
          <w:kern w:val="0"/>
          <w:sz w:val="20"/>
          <w:szCs w:val="20"/>
          <w:lang w:val="en-US" w:eastAsia="zh-CN" w:bidi="ar"/>
        </w:rPr>
        <w:t xml:space="preserve">the network must provide at least one per-UE measurement gap and the number of per-UE measurement gaps provided by the network must not exceed the number of measurement gaps supported by the UE, indicated by the capability </w:t>
      </w:r>
      <w:r>
        <w:rPr>
          <w:rFonts w:hint="default" w:ascii="Times New Roman" w:hAnsi="Times New Roman" w:eastAsia="Times New Roman" w:cs="Times New Roman"/>
          <w:i/>
          <w:iCs/>
          <w:kern w:val="0"/>
          <w:sz w:val="20"/>
          <w:szCs w:val="20"/>
          <w:lang w:val="en-US" w:eastAsia="zh-CN" w:bidi="ar"/>
        </w:rPr>
        <w:t>parallelMeasurementGap</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Times New Roman"/>
          <w:kern w:val="0"/>
          <w:sz w:val="20"/>
          <w:szCs w:val="20"/>
          <w:lang w:val="en-US" w:eastAsia="zh-CN" w:bidi="ar"/>
        </w:rPr>
        <w:t xml:space="preserve">If the UE is configured via LPP [34] to measure PRS for UE Rx-Tx time difference measurement defined in TS 38.215 [4], in order for the requirements in clauses 9.9C.4 to apply, the network must provide at least one per-UE measurement gap pattern for concurrent monitoring of all positioning frequency layers and intra-frequency and/or inter-frequency layers. The number of per-UE measurement gaps provided by the network must not exceed the number of measurement gaps supported by the UE, indicated by the capability </w:t>
      </w:r>
      <w:r>
        <w:rPr>
          <w:rFonts w:hint="default" w:ascii="Times New Roman" w:hAnsi="Times New Roman" w:eastAsia="Times New Roman" w:cs="Times New Roman"/>
          <w:i/>
          <w:iCs/>
          <w:kern w:val="0"/>
          <w:sz w:val="20"/>
          <w:szCs w:val="20"/>
          <w:lang w:val="en-US" w:eastAsia="zh-CN" w:bidi="ar"/>
        </w:rPr>
        <w:t>parallelMeasurementGap</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During the per-UE measurement gaps the UE: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algun Gothic" w:cs="Times New Roman"/>
          <w:kern w:val="0"/>
          <w:sz w:val="20"/>
          <w:szCs w:val="20"/>
          <w:lang w:val="en-US" w:eastAsia="ko" w:bidi="ar"/>
        </w:rPr>
        <w:t>-</w:t>
      </w:r>
      <w:r>
        <w:rPr>
          <w:rFonts w:hint="default" w:ascii="Times New Roman" w:hAnsi="Times New Roman" w:eastAsia="Malgun Gothic"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zh-CN" w:bidi="ar"/>
        </w:rPr>
        <w:t>is not required to conduct reception/transmission from/to the PCell except the reception of signals used for RRM measurement(s) and the signals used for random access procedure according to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UEs shall support the measurement gap patterns listed in table 9.1C.2-1 based on the the applicability specified in table 9.1C.2-3.</w:t>
      </w:r>
      <w:r>
        <w:rPr>
          <w:rFonts w:hint="default" w:ascii="Times New Roman" w:hAnsi="Times New Roman" w:eastAsia="MS Mincho" w:cs="Times New Roman"/>
          <w:kern w:val="0"/>
          <w:sz w:val="20"/>
          <w:szCs w:val="20"/>
          <w:lang w:val="en-US" w:eastAsia="zh-CN" w:bidi="ar"/>
        </w:rPr>
        <w:t xml:space="preserve"> UE determines measurement gap timing based on gap offset configuration and measurement gap timing advance configuration provided by higher layer signalling as specified in </w:t>
      </w:r>
      <w:r>
        <w:rPr>
          <w:rFonts w:hint="default" w:ascii="Times New Roman" w:hAnsi="Times New Roman" w:eastAsia="Times New Roman" w:cs="Times New Roman"/>
          <w:kern w:val="0"/>
          <w:sz w:val="20"/>
          <w:szCs w:val="20"/>
          <w:lang w:val="en-US" w:eastAsia="zh-CN" w:bidi="ar"/>
        </w:rPr>
        <w:t>TS 38.331 </w:t>
      </w:r>
      <w:r>
        <w:rPr>
          <w:rFonts w:hint="default" w:ascii="Times New Roman" w:hAnsi="Times New Roman" w:eastAsia="MS Mincho" w:cs="Times New Roman"/>
          <w:kern w:val="0"/>
          <w:sz w:val="20"/>
          <w:szCs w:val="20"/>
          <w:lang w:val="en-US" w:eastAsia="zh-CN" w:bidi="ar"/>
        </w:rPr>
        <w:t>[2] and TS 36.331 [16].</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9.1C.2-1: Gap Pattern Configurations</w:t>
      </w:r>
    </w:p>
    <w:tbl>
      <w:tblPr>
        <w:tblStyle w:val="51"/>
        <w:tblW w:w="42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473"/>
        <w:gridCol w:w="3217"/>
        <w:gridCol w:w="3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Gap Pattern Id</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Measurement Gap Length</w:t>
            </w:r>
          </w:p>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(MGL, ms)</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Measurement Gap Repetition Period</w:t>
            </w:r>
          </w:p>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0</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6</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1</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6</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ko" w:bidi="ar"/>
              </w:rPr>
              <w:t>2</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ko" w:bidi="ar"/>
              </w:rPr>
              <w:t>3</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ko"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ko" w:bidi="ar"/>
              </w:rPr>
              <w:t>3</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ko" w:bidi="ar"/>
              </w:rPr>
              <w:t>3</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ko"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6</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5</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6</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6</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7</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8</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9</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10</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3</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11</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3</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12</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5.5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13</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5.5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14</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5.5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15</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5.5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3.5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17</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3.5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18</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3.5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19</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3.5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20</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21</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22</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23</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1.5</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24</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10</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25</w:t>
            </w:r>
          </w:p>
        </w:tc>
        <w:tc>
          <w:tcPr>
            <w:tcW w:w="195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20</w:t>
            </w:r>
          </w:p>
        </w:tc>
        <w:tc>
          <w:tcPr>
            <w:tcW w:w="214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ko"/>
              </w:rPr>
            </w:pPr>
            <w:r>
              <w:rPr>
                <w:rFonts w:hint="default" w:ascii="Arial" w:hAnsi="Arial" w:eastAsia="Times New Roman" w:cs="Times New Roman"/>
                <w:snapToGrid w:val="0"/>
                <w:kern w:val="0"/>
                <w:sz w:val="18"/>
                <w:szCs w:val="20"/>
                <w:lang w:val="en-US" w:eastAsia="ko" w:bidi="ar"/>
              </w:rPr>
              <w:t>160</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eastAsia="ko"/>
        </w:rPr>
      </w:pPr>
      <w:r>
        <w:rPr>
          <w:rFonts w:hint="default" w:ascii="Arial" w:hAnsi="Arial" w:eastAsia="Times New Roman" w:cs="Times New Roman"/>
          <w:b/>
          <w:bCs w:val="0"/>
          <w:kern w:val="0"/>
          <w:sz w:val="20"/>
          <w:szCs w:val="20"/>
          <w:lang w:val="en-US" w:eastAsia="zh-CN" w:bidi="ar"/>
        </w:rPr>
        <w:object>
          <v:shape id="_x0000_i1025" o:spt="75" type="#_x0000_t75" style="height:129pt;width:479.4pt;" o:ole="t" filled="f" o:preferrelative="t" stroked="f" coordsize="21600,21600">
            <v:path/>
            <v:fill on="f" focussize="0,0"/>
            <v:stroke on="f" joinstyle="miter"/>
            <v:imagedata r:id="rId39" o:title=""/>
            <o:lock v:ext="edit" aspectratio="t"/>
            <w10:wrap type="none"/>
            <w10:anchorlock/>
          </v:shape>
          <o:OLEObject Type="Embed" ProgID="" ShapeID="_x0000_i1025" DrawAspect="Content" ObjectID="_1468075725" r:id="rId38">
            <o:LockedField>false</o:LockedField>
          </o:OLEObject>
        </w:objec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Measurement gap with MGL = N(ms) with MG timing advance of 0 ms for NR standalone operation configured with only single carrier </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eastAsia="ko"/>
        </w:rPr>
      </w:pPr>
      <w:r>
        <w:rPr>
          <w:rFonts w:hint="default" w:ascii="Arial" w:hAnsi="Arial" w:eastAsia="Times New Roman" w:cs="Times New Roman"/>
          <w:b/>
          <w:bCs w:val="0"/>
          <w:kern w:val="0"/>
          <w:sz w:val="20"/>
          <w:szCs w:val="20"/>
          <w:lang w:val="en-US" w:eastAsia="zh-CN" w:bidi="ar"/>
        </w:rPr>
        <w:object>
          <v:shape id="_x0000_i1026" o:spt="75" type="#_x0000_t75" style="height:129pt;width:479.4pt;" o:ole="t" filled="f" o:preferrelative="t" stroked="f" coordsize="21600,21600">
            <v:path/>
            <v:fill on="f" focussize="0,0"/>
            <v:stroke on="f" joinstyle="miter"/>
            <v:imagedata r:id="rId41" o:title=""/>
            <o:lock v:ext="edit" aspectratio="t"/>
            <w10:wrap type="none"/>
            <w10:anchorlock/>
          </v:shape>
          <o:OLEObject Type="Embed" ProgID="" ShapeID="_x0000_i1026" DrawAspect="Content" ObjectID="_1468075726" r:id="rId40">
            <o:LockedField>false</o:LockedField>
          </o:OLEObject>
        </w:objec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(b)</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Measurement gap with MGL = N(ms) with MG timing advance of 0.5 ms for NR standalone operation configured with only single carrier </w:t>
      </w:r>
    </w:p>
    <w:p>
      <w:pPr>
        <w:pStyle w:val="2322"/>
        <w:widowControl/>
        <w:rPr>
          <w:snapToGrid w:val="0"/>
          <w:lang w:val="en-US"/>
        </w:rPr>
      </w:pPr>
      <w:r>
        <w:rPr>
          <w:snapToGrid w:val="0"/>
          <w:lang w:val="en-US"/>
        </w:rPr>
        <w:t>Figure 9.1C.2-1: Measurement GAP and total interruption time for NR standalone</w:t>
      </w:r>
      <w:r>
        <w:rPr>
          <w:lang w:val="en-US" w:eastAsia="zh-CN"/>
        </w:rPr>
        <w:t xml:space="preserve"> operation confgigured with only single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In determining the measurement gap starting point, UE shall use the DL timing of the latest NR subframe occurring immediately before the configured measurement gap. If per-UE measurement gap is configured with MG timing advance of T</w:t>
      </w:r>
      <w:r>
        <w:rPr>
          <w:rFonts w:hint="default" w:ascii="Times New Roman" w:hAnsi="Times New Roman" w:eastAsia="Times New Roman" w:cs="Times New Roman"/>
          <w:kern w:val="0"/>
          <w:sz w:val="20"/>
          <w:szCs w:val="20"/>
          <w:vertAlign w:val="subscript"/>
          <w:lang w:val="en-US" w:eastAsia="zh-CN" w:bidi="ar"/>
        </w:rPr>
        <w:t>MG</w:t>
      </w:r>
      <w:r>
        <w:rPr>
          <w:rFonts w:hint="default" w:ascii="Times New Roman" w:hAnsi="Times New Roman" w:eastAsia="Times New Roman" w:cs="Times New Roman"/>
          <w:kern w:val="0"/>
          <w:sz w:val="20"/>
          <w:szCs w:val="20"/>
          <w:lang w:val="en-US" w:eastAsia="zh-CN" w:bidi="ar"/>
        </w:rPr>
        <w:t xml:space="preserve"> ms, the measurement gap starts at time T</w:t>
      </w:r>
      <w:r>
        <w:rPr>
          <w:rFonts w:hint="default" w:ascii="Times New Roman" w:hAnsi="Times New Roman" w:eastAsia="Times New Roman" w:cs="Times New Roman"/>
          <w:kern w:val="0"/>
          <w:sz w:val="20"/>
          <w:szCs w:val="20"/>
          <w:vertAlign w:val="subscript"/>
          <w:lang w:val="en-US" w:eastAsia="zh-CN" w:bidi="ar"/>
        </w:rPr>
        <w:t>MG</w:t>
      </w:r>
      <w:r>
        <w:rPr>
          <w:rFonts w:hint="default" w:ascii="Times New Roman" w:hAnsi="Times New Roman" w:eastAsia="Times New Roman" w:cs="Times New Roman"/>
          <w:kern w:val="0"/>
          <w:sz w:val="20"/>
          <w:szCs w:val="20"/>
          <w:lang w:val="en-US" w:eastAsia="zh-CN" w:bidi="ar"/>
        </w:rPr>
        <w:t xml:space="preserve"> ms advanced to the end of the latest subframe occurring immediately before the configured measurement gap. T</w:t>
      </w:r>
      <w:r>
        <w:rPr>
          <w:rFonts w:hint="default" w:ascii="Times New Roman" w:hAnsi="Times New Roman" w:eastAsia="Times New Roman" w:cs="Times New Roman"/>
          <w:kern w:val="0"/>
          <w:sz w:val="20"/>
          <w:szCs w:val="20"/>
          <w:vertAlign w:val="subscript"/>
          <w:lang w:val="en-US" w:eastAsia="zh-CN" w:bidi="ar"/>
        </w:rPr>
        <w:t>MG</w:t>
      </w:r>
      <w:r>
        <w:rPr>
          <w:rFonts w:hint="default" w:ascii="Times New Roman" w:hAnsi="Times New Roman" w:eastAsia="Times New Roman" w:cs="Times New Roman"/>
          <w:kern w:val="0"/>
          <w:sz w:val="20"/>
          <w:szCs w:val="20"/>
          <w:lang w:val="en-US" w:eastAsia="zh-CN" w:bidi="ar"/>
        </w:rPr>
        <w:t xml:space="preserve"> is the MG timing advance value provided in </w:t>
      </w:r>
      <w:r>
        <w:rPr>
          <w:rFonts w:hint="default" w:ascii="Times New Roman" w:hAnsi="Times New Roman" w:eastAsia="Times New Roman" w:cs="Times New Roman"/>
          <w:i/>
          <w:iCs w:val="0"/>
          <w:kern w:val="0"/>
          <w:sz w:val="20"/>
          <w:szCs w:val="20"/>
          <w:lang w:val="en-US" w:eastAsia="zh-CN" w:bidi="ar"/>
        </w:rPr>
        <w:t>mgta</w:t>
      </w:r>
      <w:r>
        <w:rPr>
          <w:rFonts w:hint="default" w:ascii="Times New Roman" w:hAnsi="Times New Roman" w:eastAsia="Times New Roman" w:cs="Times New Roman"/>
          <w:kern w:val="0"/>
          <w:sz w:val="20"/>
          <w:szCs w:val="20"/>
          <w:lang w:val="en-US" w:eastAsia="zh-CN" w:bidi="ar"/>
        </w:rPr>
        <w:t xml:space="preserve"> according to [2].</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rFonts w:eastAsia="MS Mincho"/>
          <w:lang w:val="en-US"/>
        </w:rPr>
      </w:pPr>
      <w:r>
        <w:rPr>
          <w:rFonts w:hint="default" w:ascii="Arial" w:hAnsi="Arial" w:eastAsia="Times New Roman" w:cs="Times New Roman"/>
          <w:b/>
          <w:bCs w:val="0"/>
          <w:snapToGrid w:val="0"/>
          <w:kern w:val="0"/>
          <w:sz w:val="20"/>
          <w:szCs w:val="20"/>
          <w:lang w:val="en-US" w:eastAsia="zh-CN" w:bidi="ar"/>
        </w:rPr>
        <w:t>Table 9.1C.</w:t>
      </w:r>
      <w:r>
        <w:rPr>
          <w:rFonts w:hint="default" w:ascii="Arial" w:hAnsi="Arial" w:eastAsia="Times New Roman" w:cs="Times New Roman"/>
          <w:b/>
          <w:bCs w:val="0"/>
          <w:snapToGrid w:val="0"/>
          <w:kern w:val="0"/>
          <w:sz w:val="20"/>
          <w:szCs w:val="20"/>
          <w:lang w:val="en-US" w:eastAsia="ko" w:bidi="ar"/>
        </w:rPr>
        <w:t>2</w:t>
      </w:r>
      <w:r>
        <w:rPr>
          <w:rFonts w:hint="default" w:ascii="Arial" w:hAnsi="Arial" w:eastAsia="Times New Roman" w:cs="Times New Roman"/>
          <w:b/>
          <w:bCs w:val="0"/>
          <w:snapToGrid w:val="0"/>
          <w:kern w:val="0"/>
          <w:sz w:val="20"/>
          <w:szCs w:val="20"/>
          <w:lang w:val="en-US" w:eastAsia="zh-CN" w:bidi="ar"/>
        </w:rPr>
        <w:t>-</w:t>
      </w:r>
      <w:r>
        <w:rPr>
          <w:rFonts w:hint="default" w:ascii="Arial" w:hAnsi="Arial" w:eastAsia="Times New Roman" w:cs="Times New Roman"/>
          <w:b/>
          <w:bCs w:val="0"/>
          <w:snapToGrid w:val="0"/>
          <w:kern w:val="0"/>
          <w:sz w:val="20"/>
          <w:szCs w:val="20"/>
          <w:lang w:val="en-US" w:eastAsia="ko" w:bidi="ar"/>
        </w:rPr>
        <w:t>2</w:t>
      </w:r>
      <w:r>
        <w:rPr>
          <w:rFonts w:hint="default" w:ascii="Arial" w:hAnsi="Arial" w:eastAsia="Times New Roman" w:cs="Times New Roman"/>
          <w:b/>
          <w:bCs w:val="0"/>
          <w:snapToGrid w:val="0"/>
          <w:kern w:val="0"/>
          <w:sz w:val="20"/>
          <w:szCs w:val="20"/>
          <w:lang w:val="en-US" w:eastAsia="zh-CN" w:bidi="ar"/>
        </w:rPr>
        <w:t xml:space="preserve">: </w:t>
      </w:r>
      <w:r>
        <w:rPr>
          <w:rFonts w:hint="default" w:ascii="Arial" w:hAnsi="Arial" w:eastAsia="Times New Roman" w:cs="Times New Roman"/>
          <w:b/>
          <w:bCs w:val="0"/>
          <w:kern w:val="0"/>
          <w:sz w:val="20"/>
          <w:szCs w:val="20"/>
          <w:lang w:val="en-US" w:eastAsia="ko" w:bidi="ar"/>
        </w:rPr>
        <w:t>Total number of interrupted slot</w:t>
      </w:r>
      <w:r>
        <w:rPr>
          <w:rFonts w:hint="default" w:ascii="Arial" w:hAnsi="Arial" w:eastAsia="MS Mincho" w:cs="Times New Roman"/>
          <w:b/>
          <w:bCs w:val="0"/>
          <w:kern w:val="0"/>
          <w:sz w:val="20"/>
          <w:szCs w:val="20"/>
          <w:lang w:val="en-US" w:eastAsia="zh-CN" w:bidi="ar"/>
        </w:rPr>
        <w:t>s</w:t>
      </w:r>
      <w:r>
        <w:rPr>
          <w:rFonts w:hint="default" w:ascii="Arial" w:hAnsi="Arial" w:eastAsia="Times New Roman" w:cs="Times New Roman"/>
          <w:b/>
          <w:bCs w:val="0"/>
          <w:kern w:val="0"/>
          <w:sz w:val="20"/>
          <w:szCs w:val="20"/>
          <w:lang w:val="en-US" w:eastAsia="ko" w:bidi="ar"/>
        </w:rPr>
        <w:t xml:space="preserve"> on PCell </w:t>
      </w:r>
      <w:r>
        <w:rPr>
          <w:rFonts w:hint="default" w:ascii="Arial" w:hAnsi="Arial" w:eastAsia="MS Mincho" w:cs="Times New Roman"/>
          <w:b/>
          <w:bCs w:val="0"/>
          <w:snapToGrid w:val="0"/>
          <w:kern w:val="0"/>
          <w:sz w:val="20"/>
          <w:szCs w:val="20"/>
          <w:lang w:val="en-US" w:eastAsia="zh-CN" w:bidi="ar"/>
        </w:rPr>
        <w:t>in NR standalone</w:t>
      </w:r>
      <w:r>
        <w:rPr>
          <w:rFonts w:hint="default" w:ascii="Arial" w:hAnsi="Arial" w:eastAsia="Times New Roman" w:cs="Times New Roman"/>
          <w:b/>
          <w:bCs w:val="0"/>
          <w:kern w:val="0"/>
          <w:sz w:val="20"/>
          <w:szCs w:val="20"/>
          <w:lang w:val="en-US" w:eastAsia="zh-CN" w:bidi="ar"/>
        </w:rPr>
        <w:t xml:space="preserve"> operation configured with only single carrier in </w:t>
      </w:r>
      <w:del w:id="160" w:author="ZTE Derrick meeting-pre" w:date="2025-08-15T15:19:33Z">
        <w:r>
          <w:rPr>
            <w:rFonts w:hint="default" w:ascii="Arial" w:hAnsi="Arial" w:eastAsia="Times New Roman" w:cs="Times New Roman"/>
            <w:b/>
            <w:bCs w:val="0"/>
            <w:kern w:val="0"/>
            <w:sz w:val="20"/>
            <w:szCs w:val="20"/>
            <w:lang w:val="en-US" w:eastAsia="zh-CN" w:bidi="ar"/>
          </w:rPr>
          <w:delText>FR1</w:delText>
        </w:r>
      </w:del>
      <w:ins w:id="161"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704"/>
        <w:gridCol w:w="801"/>
        <w:gridCol w:w="954"/>
        <w:gridCol w:w="877"/>
        <w:gridCol w:w="877"/>
        <w:gridCol w:w="877"/>
        <w:gridCol w:w="954"/>
        <w:gridCol w:w="954"/>
        <w:gridCol w:w="877"/>
        <w:gridCol w:w="877"/>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04"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ko" w:bidi="ar"/>
              </w:rPr>
              <w:t xml:space="preserve">NR </w:t>
            </w:r>
          </w:p>
        </w:tc>
        <w:tc>
          <w:tcPr>
            <w:tcW w:w="8925" w:type="dxa"/>
            <w:gridSpan w:val="10"/>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Total number of interrupted slot</w:t>
            </w:r>
            <w:r>
              <w:rPr>
                <w:rFonts w:hint="default" w:ascii="Arial" w:hAnsi="Arial" w:eastAsia="MS Mincho" w:cs="Times New Roman"/>
                <w:b/>
                <w:bCs w:val="0"/>
                <w:kern w:val="0"/>
                <w:sz w:val="18"/>
                <w:szCs w:val="20"/>
                <w:lang w:val="en-US" w:eastAsia="zh-CN" w:bidi="ar"/>
              </w:rPr>
              <w:t>s</w:t>
            </w:r>
            <w:r>
              <w:rPr>
                <w:rFonts w:hint="default" w:ascii="Arial" w:hAnsi="Arial" w:eastAsia="Times New Roman" w:cs="Times New Roman"/>
                <w:b/>
                <w:bCs w:val="0"/>
                <w:kern w:val="0"/>
                <w:sz w:val="18"/>
                <w:szCs w:val="20"/>
                <w:lang w:val="en-US" w:eastAsia="ko" w:bidi="ar"/>
              </w:rPr>
              <w:t xml:space="preserve"> on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04"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SCS</w:t>
            </w:r>
          </w:p>
        </w:tc>
        <w:tc>
          <w:tcPr>
            <w:tcW w:w="4386"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When MG timing advance of 0 ms is applied</w:t>
            </w:r>
          </w:p>
        </w:tc>
        <w:tc>
          <w:tcPr>
            <w:tcW w:w="4539"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When MG timing advance of 0.5 ms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04"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(kHz)</w:t>
            </w:r>
          </w:p>
        </w:tc>
        <w:tc>
          <w:tcPr>
            <w:tcW w:w="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MGL=20 ms</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MGL=10 ms</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MGL=6 ms</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MGL=4 ms</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MGL=3 ms</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MGL=20 ms</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MGL=10 ms</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MGL=6 ms</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MGL=4 ms</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MGL=3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15</w:t>
            </w:r>
          </w:p>
        </w:tc>
        <w:tc>
          <w:tcPr>
            <w:tcW w:w="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20</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10</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6</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4</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3</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ko"/>
              </w:rPr>
            </w:pPr>
            <w:r>
              <w:rPr>
                <w:rFonts w:hint="default" w:ascii="Arial" w:hAnsi="Arial" w:eastAsia="Times New Roman" w:cs="Times New Roman"/>
                <w:kern w:val="0"/>
                <w:sz w:val="18"/>
                <w:szCs w:val="20"/>
                <w:lang w:val="en-US" w:eastAsia="ko" w:bidi="ar"/>
              </w:rPr>
              <w:t>21</w:t>
            </w:r>
            <w:r>
              <w:rPr>
                <w:rFonts w:hint="default" w:ascii="Arial" w:hAnsi="Arial" w:eastAsia="Times New Roman" w:cs="Times New Roman"/>
                <w:kern w:val="0"/>
                <w:sz w:val="18"/>
                <w:szCs w:val="20"/>
                <w:vertAlign w:val="superscript"/>
                <w:lang w:val="en-US" w:eastAsia="ko" w:bidi="ar"/>
              </w:rPr>
              <w:t>Note3</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ko"/>
              </w:rPr>
            </w:pPr>
            <w:r>
              <w:rPr>
                <w:rFonts w:hint="default" w:ascii="Arial" w:hAnsi="Arial" w:eastAsia="Times New Roman" w:cs="Times New Roman"/>
                <w:kern w:val="0"/>
                <w:sz w:val="18"/>
                <w:szCs w:val="20"/>
                <w:lang w:val="en-US" w:eastAsia="ko" w:bidi="ar"/>
              </w:rPr>
              <w:t>11</w:t>
            </w:r>
            <w:r>
              <w:rPr>
                <w:rFonts w:hint="default" w:ascii="Arial" w:hAnsi="Arial" w:eastAsia="Times New Roman" w:cs="Times New Roman"/>
                <w:kern w:val="0"/>
                <w:sz w:val="18"/>
                <w:szCs w:val="20"/>
                <w:vertAlign w:val="superscript"/>
                <w:lang w:val="en-US" w:eastAsia="ko" w:bidi="ar"/>
              </w:rPr>
              <w:t>Note3</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ko"/>
              </w:rPr>
            </w:pPr>
            <w:r>
              <w:rPr>
                <w:rFonts w:hint="default" w:ascii="Arial" w:hAnsi="Arial" w:eastAsia="Times New Roman" w:cs="Times New Roman"/>
                <w:kern w:val="0"/>
                <w:sz w:val="18"/>
                <w:szCs w:val="20"/>
                <w:lang w:val="en-US" w:eastAsia="ko" w:bidi="ar"/>
              </w:rPr>
              <w:t>7</w:t>
            </w:r>
            <w:r>
              <w:rPr>
                <w:rFonts w:hint="default" w:ascii="Arial" w:hAnsi="Arial" w:eastAsia="Times New Roman" w:cs="Times New Roman"/>
                <w:kern w:val="0"/>
                <w:sz w:val="18"/>
                <w:szCs w:val="20"/>
                <w:vertAlign w:val="superscript"/>
                <w:lang w:val="en-US" w:eastAsia="ko" w:bidi="ar"/>
              </w:rPr>
              <w:t>Note3</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ko"/>
              </w:rPr>
            </w:pPr>
            <w:r>
              <w:rPr>
                <w:rFonts w:hint="default" w:ascii="Arial" w:hAnsi="Arial" w:eastAsia="Times New Roman" w:cs="Times New Roman"/>
                <w:kern w:val="0"/>
                <w:sz w:val="18"/>
                <w:szCs w:val="20"/>
                <w:lang w:val="en-US" w:eastAsia="ko" w:bidi="ar"/>
              </w:rPr>
              <w:t>5</w:t>
            </w:r>
            <w:r>
              <w:rPr>
                <w:rFonts w:hint="default" w:ascii="Arial" w:hAnsi="Arial" w:eastAsia="Times New Roman" w:cs="Times New Roman"/>
                <w:kern w:val="0"/>
                <w:sz w:val="18"/>
                <w:szCs w:val="20"/>
                <w:vertAlign w:val="superscript"/>
                <w:lang w:val="en-US" w:eastAsia="ko" w:bidi="ar"/>
              </w:rPr>
              <w:t>Note3</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eastAsia="ko"/>
              </w:rPr>
            </w:pPr>
            <w:r>
              <w:rPr>
                <w:rFonts w:hint="default" w:ascii="Arial" w:hAnsi="Arial" w:eastAsia="Times New Roman" w:cs="Times New Roman"/>
                <w:kern w:val="0"/>
                <w:sz w:val="18"/>
                <w:szCs w:val="20"/>
                <w:lang w:val="en-US" w:eastAsia="ko" w:bidi="ar"/>
              </w:rPr>
              <w:t>4</w:t>
            </w:r>
            <w:r>
              <w:rPr>
                <w:rFonts w:hint="default" w:ascii="Arial" w:hAnsi="Arial" w:eastAsia="Times New Roman" w:cs="Times New Roman"/>
                <w:kern w:val="0"/>
                <w:sz w:val="18"/>
                <w:szCs w:val="20"/>
                <w:vertAlign w:val="superscript"/>
                <w:lang w:val="en-US" w:eastAsia="ko" w:bidi="ar"/>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30</w:t>
            </w:r>
          </w:p>
        </w:tc>
        <w:tc>
          <w:tcPr>
            <w:tcW w:w="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40</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20</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12</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8</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6</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40</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20</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12</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8</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60</w:t>
            </w:r>
          </w:p>
        </w:tc>
        <w:tc>
          <w:tcPr>
            <w:tcW w:w="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80</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40</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24</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16</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12</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80</w:t>
            </w:r>
          </w:p>
        </w:tc>
        <w:tc>
          <w:tcPr>
            <w:tcW w:w="95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40</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24</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16</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ko"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1"/>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 xml:space="preserve">OTE </w:t>
            </w:r>
            <w:r>
              <w:rPr>
                <w:rFonts w:hint="default" w:ascii="Arial" w:hAnsi="Arial" w:eastAsia="MS Mincho" w:cs="Times New Roman"/>
                <w:kern w:val="0"/>
                <w:sz w:val="18"/>
                <w:szCs w:val="20"/>
                <w:lang w:val="en-US" w:eastAsia="zh-CN" w:bidi="ar"/>
              </w:rPr>
              <w:t>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Void</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MS Mincho"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Non-overlapped half-slots occur before and after the measurement gap. Whether a UE can receive and/or transmit in those half-slots is up to UE implementation.</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9.1C.2-2a: Total number of interrupted slots on PCell in NR standalone operation configured with only single carrier in FR2-NTN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576"/>
        <w:gridCol w:w="1296"/>
        <w:gridCol w:w="1296"/>
        <w:gridCol w:w="1296"/>
        <w:gridCol w:w="1379"/>
        <w:gridCol w:w="1379"/>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76" w:type="dxa"/>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ko" w:bidi="ar"/>
              </w:rPr>
              <w:t xml:space="preserve">NR </w:t>
            </w:r>
          </w:p>
        </w:tc>
        <w:tc>
          <w:tcPr>
            <w:tcW w:w="8025" w:type="dxa"/>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b/>
                <w:bCs w:val="0"/>
                <w:sz w:val="18"/>
                <w:szCs w:val="20"/>
                <w:lang w:val="en-US"/>
              </w:rPr>
            </w:pPr>
            <w:r>
              <w:rPr>
                <w:rFonts w:hint="default" w:ascii="Arial" w:hAnsi="Arial" w:eastAsia="Times New Roman" w:cs="Times New Roman"/>
                <w:b/>
                <w:bCs w:val="0"/>
                <w:kern w:val="0"/>
                <w:sz w:val="18"/>
                <w:szCs w:val="20"/>
                <w:lang w:val="en-US" w:eastAsia="ko" w:bidi="ar"/>
              </w:rPr>
              <w:t>Total number of interrupted slot</w:t>
            </w:r>
            <w:r>
              <w:rPr>
                <w:rFonts w:hint="default" w:ascii="Arial" w:hAnsi="Arial" w:eastAsia="MS Mincho" w:cs="Times New Roman"/>
                <w:b/>
                <w:bCs w:val="0"/>
                <w:kern w:val="0"/>
                <w:sz w:val="18"/>
                <w:szCs w:val="20"/>
                <w:lang w:val="en-US" w:eastAsia="zh-CN" w:bidi="ar"/>
              </w:rPr>
              <w:t>s</w:t>
            </w:r>
            <w:r>
              <w:rPr>
                <w:rFonts w:hint="default" w:ascii="Arial" w:hAnsi="Arial" w:eastAsia="Times New Roman" w:cs="Times New Roman"/>
                <w:b/>
                <w:bCs w:val="0"/>
                <w:kern w:val="0"/>
                <w:sz w:val="18"/>
                <w:szCs w:val="20"/>
                <w:lang w:val="en-US" w:eastAsia="ko" w:bidi="ar"/>
              </w:rPr>
              <w:t xml:space="preserve"> on </w:t>
            </w:r>
            <w:r>
              <w:rPr>
                <w:rFonts w:hint="default" w:ascii="Arial" w:hAnsi="Arial" w:eastAsia="MS Mincho" w:cs="Times New Roman"/>
                <w:b/>
                <w:bCs w:val="0"/>
                <w:kern w:val="0"/>
                <w:sz w:val="18"/>
                <w:szCs w:val="20"/>
                <w:lang w:val="en-US" w:eastAsia="zh-CN" w:bidi="ar"/>
              </w:rPr>
              <w:t>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76" w:type="dxa"/>
            <w:tcBorders>
              <w:top w:val="nil"/>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SCS</w:t>
            </w:r>
          </w:p>
        </w:tc>
        <w:tc>
          <w:tcPr>
            <w:tcW w:w="388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When MG timing advance of 0 ms is applied</w:t>
            </w:r>
          </w:p>
        </w:tc>
        <w:tc>
          <w:tcPr>
            <w:tcW w:w="4137"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When MG timing advance of 0.</w:t>
            </w:r>
            <w:r>
              <w:rPr>
                <w:rFonts w:hint="default" w:ascii="Arial" w:hAnsi="Arial" w:eastAsia="MS Mincho" w:cs="Times New Roman"/>
                <w:b/>
                <w:bCs w:val="0"/>
                <w:kern w:val="0"/>
                <w:sz w:val="18"/>
                <w:szCs w:val="20"/>
                <w:lang w:val="en-US" w:eastAsia="zh-CN" w:bidi="ar"/>
              </w:rPr>
              <w:t>2</w:t>
            </w:r>
            <w:r>
              <w:rPr>
                <w:rFonts w:hint="default" w:ascii="Arial" w:hAnsi="Arial" w:eastAsia="Times New Roman" w:cs="Times New Roman"/>
                <w:b/>
                <w:bCs w:val="0"/>
                <w:kern w:val="0"/>
                <w:sz w:val="18"/>
                <w:szCs w:val="20"/>
                <w:lang w:val="en-US" w:eastAsia="ko" w:bidi="ar"/>
              </w:rPr>
              <w:t>5 ms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76" w:type="dxa"/>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(kHz)</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MGL=</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MS Mincho" w:cs="Times New Roman"/>
                <w:b/>
                <w:bCs w:val="0"/>
                <w:kern w:val="0"/>
                <w:sz w:val="18"/>
                <w:szCs w:val="20"/>
                <w:lang w:val="en-US" w:eastAsia="zh-CN" w:bidi="ar"/>
              </w:rPr>
              <w:t>5.5 ms</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MGL=</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MS Mincho" w:cs="Times New Roman"/>
                <w:b/>
                <w:bCs w:val="0"/>
                <w:kern w:val="0"/>
                <w:sz w:val="18"/>
                <w:szCs w:val="20"/>
                <w:lang w:val="en-US" w:eastAsia="zh-CN" w:bidi="ar"/>
              </w:rPr>
              <w:t>3.5 ms</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MGL=</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MS Mincho" w:cs="Times New Roman"/>
                <w:b/>
                <w:bCs w:val="0"/>
                <w:kern w:val="0"/>
                <w:sz w:val="18"/>
                <w:szCs w:val="20"/>
                <w:lang w:val="en-US" w:eastAsia="zh-CN" w:bidi="ar"/>
              </w:rPr>
              <w:t>1.5 ms</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MGL=</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MS Mincho" w:cs="Times New Roman"/>
                <w:b/>
                <w:bCs w:val="0"/>
                <w:kern w:val="0"/>
                <w:sz w:val="18"/>
                <w:szCs w:val="20"/>
                <w:lang w:val="en-US" w:eastAsia="zh-CN" w:bidi="ar"/>
              </w:rPr>
              <w:t>5.5 ms</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MGL=</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MS Mincho" w:cs="Times New Roman"/>
                <w:b/>
                <w:bCs w:val="0"/>
                <w:kern w:val="0"/>
                <w:sz w:val="18"/>
                <w:szCs w:val="20"/>
                <w:lang w:val="en-US" w:eastAsia="zh-CN" w:bidi="ar"/>
              </w:rPr>
              <w:t>3.5 ms</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Times New Roman" w:cs="Times New Roman"/>
                <w:b/>
                <w:bCs w:val="0"/>
                <w:kern w:val="0"/>
                <w:sz w:val="18"/>
                <w:szCs w:val="20"/>
                <w:lang w:val="en-US" w:eastAsia="ko" w:bidi="ar"/>
              </w:rPr>
              <w:t>MGL=</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eastAsia="ko"/>
              </w:rPr>
            </w:pPr>
            <w:r>
              <w:rPr>
                <w:rFonts w:hint="default" w:ascii="Arial" w:hAnsi="Arial" w:eastAsia="MS Mincho" w:cs="Times New Roman"/>
                <w:b/>
                <w:bCs w:val="0"/>
                <w:kern w:val="0"/>
                <w:sz w:val="18"/>
                <w:szCs w:val="20"/>
                <w:lang w:val="en-US" w:eastAsia="zh-CN" w:bidi="ar"/>
              </w:rPr>
              <w:t>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60</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Times New Roman" w:cs="Times New Roman"/>
                <w:kern w:val="0"/>
                <w:sz w:val="18"/>
                <w:szCs w:val="20"/>
                <w:lang w:val="en-US" w:eastAsia="ko" w:bidi="ar"/>
              </w:rPr>
              <w:t>2</w:t>
            </w:r>
            <w:r>
              <w:rPr>
                <w:rFonts w:hint="default" w:ascii="Arial" w:hAnsi="Arial" w:eastAsia="MS Mincho" w:cs="Times New Roman"/>
                <w:kern w:val="0"/>
                <w:sz w:val="18"/>
                <w:szCs w:val="20"/>
                <w:lang w:val="en-US" w:eastAsia="zh-CN" w:bidi="ar"/>
              </w:rPr>
              <w:t>2</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14</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6</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Times New Roman" w:cs="Times New Roman"/>
                <w:kern w:val="0"/>
                <w:sz w:val="18"/>
                <w:szCs w:val="20"/>
                <w:lang w:val="en-US" w:eastAsia="ko" w:bidi="ar"/>
              </w:rPr>
              <w:t>2</w:t>
            </w:r>
            <w:r>
              <w:rPr>
                <w:rFonts w:hint="default" w:ascii="Arial" w:hAnsi="Arial" w:eastAsia="MS Mincho" w:cs="Times New Roman"/>
                <w:kern w:val="0"/>
                <w:sz w:val="18"/>
                <w:szCs w:val="20"/>
                <w:lang w:val="en-US" w:eastAsia="zh-CN" w:bidi="ar"/>
              </w:rPr>
              <w:t>2</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Times New Roman" w:cs="Times New Roman"/>
                <w:kern w:val="0"/>
                <w:sz w:val="18"/>
                <w:szCs w:val="20"/>
                <w:lang w:val="en-US" w:eastAsia="ko" w:bidi="ar"/>
              </w:rPr>
              <w:t>1</w:t>
            </w:r>
            <w:r>
              <w:rPr>
                <w:rFonts w:hint="default" w:ascii="Arial" w:hAnsi="Arial" w:eastAsia="MS Mincho" w:cs="Times New Roman"/>
                <w:kern w:val="0"/>
                <w:sz w:val="18"/>
                <w:szCs w:val="20"/>
                <w:lang w:val="en-US" w:eastAsia="zh-CN" w:bidi="ar"/>
              </w:rPr>
              <w:t>4</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7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120</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44</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28</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12</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Times New Roman" w:cs="Times New Roman"/>
                <w:kern w:val="0"/>
                <w:sz w:val="18"/>
                <w:szCs w:val="20"/>
                <w:lang w:val="en-US" w:eastAsia="ko" w:bidi="ar"/>
              </w:rPr>
              <w:t>4</w:t>
            </w:r>
            <w:r>
              <w:rPr>
                <w:rFonts w:hint="default" w:ascii="Arial" w:hAnsi="Arial" w:eastAsia="MS Mincho" w:cs="Times New Roman"/>
                <w:kern w:val="0"/>
                <w:sz w:val="18"/>
                <w:szCs w:val="20"/>
                <w:lang w:val="en-US" w:eastAsia="zh-CN" w:bidi="ar"/>
              </w:rPr>
              <w:t>4</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28</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Times New Roman"/>
                <w:sz w:val="18"/>
                <w:szCs w:val="20"/>
                <w:lang w:val="en-US"/>
              </w:rPr>
            </w:pPr>
            <w:r>
              <w:rPr>
                <w:rFonts w:hint="default" w:ascii="Arial" w:hAnsi="Arial" w:eastAsia="MS Mincho" w:cs="Times New Roman"/>
                <w:kern w:val="0"/>
                <w:sz w:val="18"/>
                <w:szCs w:val="20"/>
                <w:lang w:val="en-US" w:eastAsia="zh-CN" w:bidi="ar"/>
              </w:rPr>
              <w:t>1</w:t>
            </w:r>
            <w:r>
              <w:rPr>
                <w:rFonts w:hint="default" w:ascii="Arial" w:hAnsi="Arial" w:eastAsia="Times New Roman" w:cs="Times New Roman"/>
                <w:kern w:val="0"/>
                <w:sz w:val="18"/>
                <w:szCs w:val="20"/>
                <w:lang w:val="en-US" w:eastAsia="ko" w:bidi="ar"/>
              </w:rPr>
              <w:t>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snapToGrid w:val="0"/>
          <w:lang w:val="en-US" w:eastAsia="zh-CN"/>
        </w:rPr>
      </w:pPr>
      <w:r>
        <w:rPr>
          <w:rFonts w:hint="default" w:ascii="Arial" w:hAnsi="Arial" w:eastAsia="Times New Roman" w:cs="Times New Roman"/>
          <w:b/>
          <w:bCs w:val="0"/>
          <w:snapToGrid w:val="0"/>
          <w:kern w:val="0"/>
          <w:sz w:val="20"/>
          <w:szCs w:val="20"/>
          <w:lang w:val="en-US" w:eastAsia="zh-CN" w:bidi="ar"/>
        </w:rPr>
        <w:t xml:space="preserve">Table </w:t>
      </w:r>
      <w:r>
        <w:rPr>
          <w:rFonts w:hint="default" w:ascii="Arial" w:hAnsi="Arial" w:eastAsia="Times New Roman" w:cs="Times New Roman"/>
          <w:b/>
          <w:bCs w:val="0"/>
          <w:kern w:val="0"/>
          <w:sz w:val="20"/>
          <w:szCs w:val="20"/>
          <w:lang w:val="en-US" w:eastAsia="zh-CN" w:bidi="ar"/>
        </w:rPr>
        <w:t>9.1C.2-3</w:t>
      </w:r>
      <w:r>
        <w:rPr>
          <w:rFonts w:hint="default" w:ascii="Arial" w:hAnsi="Arial" w:eastAsia="Times New Roman" w:cs="Times New Roman"/>
          <w:b/>
          <w:bCs w:val="0"/>
          <w:snapToGrid w:val="0"/>
          <w:kern w:val="0"/>
          <w:sz w:val="20"/>
          <w:szCs w:val="20"/>
          <w:lang w:val="en-US" w:eastAsia="zh-CN" w:bidi="ar"/>
        </w:rPr>
        <w:t>: Applicability for Gap Pattern Configurations supported by the UE with NR standalone operation (with single carrier, NR CA and NR-DC configuration)</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820"/>
        <w:gridCol w:w="2217"/>
        <w:gridCol w:w="1971"/>
        <w:gridCol w:w="3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93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Measurement gap pattern configuration</w:t>
            </w:r>
          </w:p>
        </w:tc>
        <w:tc>
          <w:tcPr>
            <w:tcW w:w="113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 xml:space="preserve">Serving cell </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Measurement Purpose</w:t>
            </w:r>
            <w:r>
              <w:rPr>
                <w:rFonts w:hint="default" w:ascii="Arial" w:hAnsi="Arial" w:eastAsia="Times New Roman" w:cs="Times New Roman"/>
                <w:b/>
                <w:bCs w:val="0"/>
                <w:kern w:val="0"/>
                <w:sz w:val="18"/>
                <w:szCs w:val="20"/>
                <w:vertAlign w:val="superscript"/>
                <w:lang w:val="en-US" w:eastAsia="zh-CN" w:bidi="ar"/>
              </w:rPr>
              <w:t xml:space="preserve"> NOTE 2</w:t>
            </w:r>
          </w:p>
        </w:tc>
        <w:tc>
          <w:tcPr>
            <w:tcW w:w="192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vMerge w:val="restart"/>
            <w:tcBorders>
              <w:top w:val="single" w:color="auto" w:sz="4" w:space="0"/>
              <w:left w:val="single" w:color="auto" w:sz="4" w:space="0"/>
              <w:bottom w:val="nil"/>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 xml:space="preserve">Per-UE measurement </w:t>
            </w:r>
          </w:p>
        </w:tc>
        <w:tc>
          <w:tcPr>
            <w:tcW w:w="1134" w:type="pct"/>
            <w:tcBorders>
              <w:top w:val="single" w:color="auto" w:sz="4" w:space="0"/>
              <w:left w:val="single" w:color="auto" w:sz="4" w:space="0"/>
              <w:bottom w:val="nil"/>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del w:id="162" w:author="ZTE Derrick meeting-pre" w:date="2025-08-15T15:19:33Z">
              <w:r>
                <w:rPr>
                  <w:rFonts w:hint="default" w:ascii="Arial" w:hAnsi="Arial" w:eastAsia="Times New Roman" w:cs="Times New Roman"/>
                  <w:snapToGrid w:val="0"/>
                  <w:kern w:val="0"/>
                  <w:sz w:val="18"/>
                  <w:szCs w:val="20"/>
                  <w:lang w:val="en-US" w:eastAsia="zh-CN" w:bidi="ar"/>
                </w:rPr>
                <w:delText>FR1</w:delText>
              </w:r>
            </w:del>
            <w:ins w:id="163" w:author="ZTE Derrick meeting-pre" w:date="2025-08-15T15:19:33Z">
              <w:r>
                <w:rPr>
                  <w:rFonts w:hint="eastAsia" w:ascii="Arial" w:hAnsi="Arial" w:eastAsia="Times New Roman" w:cs="Times New Roman"/>
                  <w:snapToGrid w:val="0"/>
                  <w:kern w:val="0"/>
                  <w:sz w:val="18"/>
                  <w:szCs w:val="20"/>
                  <w:lang w:val="en-US" w:eastAsia="zh-CN" w:bidi="ar"/>
                </w:rPr>
                <w:t>FR1-NTN</w:t>
              </w:r>
            </w:ins>
          </w:p>
        </w:tc>
        <w:tc>
          <w:tcPr>
            <w:tcW w:w="1008"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del w:id="164" w:author="ZTE Derrick meeting-pre" w:date="2025-08-15T15:19:33Z">
              <w:r>
                <w:rPr>
                  <w:rFonts w:hint="default" w:ascii="Arial" w:hAnsi="Arial" w:eastAsia="Times New Roman" w:cs="Times New Roman"/>
                  <w:snapToGrid w:val="0"/>
                  <w:kern w:val="0"/>
                  <w:sz w:val="18"/>
                  <w:szCs w:val="20"/>
                  <w:lang w:val="en-US" w:eastAsia="zh-CN" w:bidi="ar"/>
                </w:rPr>
                <w:delText>FR1</w:delText>
              </w:r>
            </w:del>
            <w:ins w:id="165" w:author="ZTE Derrick meeting-pre" w:date="2025-08-15T15:19:33Z">
              <w:r>
                <w:rPr>
                  <w:rFonts w:hint="eastAsia" w:ascii="Arial" w:hAnsi="Arial" w:eastAsia="Times New Roman" w:cs="Times New Roman"/>
                  <w:snapToGrid w:val="0"/>
                  <w:kern w:val="0"/>
                  <w:sz w:val="18"/>
                  <w:szCs w:val="20"/>
                  <w:lang w:val="en-US" w:eastAsia="zh-CN" w:bidi="ar"/>
                </w:rPr>
                <w:t>FR1-NTN</w:t>
              </w:r>
            </w:ins>
          </w:p>
        </w:tc>
        <w:tc>
          <w:tcPr>
            <w:tcW w:w="192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0-11, 24, 25</w:t>
            </w:r>
            <w:r>
              <w:rPr>
                <w:rFonts w:hint="default" w:ascii="Arial" w:hAnsi="Arial" w:eastAsia="Times New Roman" w:cs="Arial"/>
                <w:kern w:val="0"/>
                <w:sz w:val="18"/>
                <w:szCs w:val="20"/>
                <w:vertAlign w:val="superscript"/>
                <w:lang w:val="en-US" w:eastAsia="ko"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vMerge w:val="continue"/>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34" w:type="pct"/>
            <w:tcBorders>
              <w:top w:val="single" w:color="auto" w:sz="4" w:space="0"/>
              <w:left w:val="single" w:color="auto" w:sz="4" w:space="0"/>
              <w:bottom w:val="nil"/>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eastAsia="zh-CN"/>
              </w:rPr>
            </w:pPr>
            <w:r>
              <w:rPr>
                <w:rFonts w:hint="default" w:ascii="Arial" w:hAnsi="Arial" w:eastAsia="Times New Roman" w:cs="Times New Roman"/>
                <w:snapToGrid w:val="0"/>
                <w:kern w:val="0"/>
                <w:sz w:val="18"/>
                <w:szCs w:val="20"/>
                <w:lang w:val="en-US" w:eastAsia="zh-CN" w:bidi="ar"/>
              </w:rPr>
              <w:t>FR2-NTN</w:t>
            </w:r>
          </w:p>
        </w:tc>
        <w:tc>
          <w:tcPr>
            <w:tcW w:w="1008"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kern w:val="0"/>
                <w:sz w:val="18"/>
                <w:szCs w:val="20"/>
                <w:lang w:val="en-US" w:eastAsia="zh-CN" w:bidi="ar"/>
              </w:rPr>
              <w:t>FR2-NTN</w:t>
            </w:r>
          </w:p>
        </w:tc>
        <w:tc>
          <w:tcPr>
            <w:tcW w:w="192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20"/>
                <w:lang w:val="en-US"/>
              </w:rPr>
            </w:pPr>
            <w:r>
              <w:rPr>
                <w:rFonts w:hint="default" w:ascii="Arial" w:hAnsi="Arial" w:eastAsia="Times New Roman" w:cs="Times New Roman"/>
                <w:snapToGrid w:val="0"/>
                <w:kern w:val="0"/>
                <w:sz w:val="18"/>
                <w:szCs w:val="20"/>
                <w:lang w:val="en-US" w:eastAsia="zh-CN" w:bidi="ar"/>
              </w:rPr>
              <w:t>12-25</w:t>
            </w:r>
            <w:r>
              <w:rPr>
                <w:rFonts w:hint="default" w:ascii="Arial" w:hAnsi="Arial" w:eastAsia="Times New Roman" w:cs="Arial"/>
                <w:kern w:val="0"/>
                <w:sz w:val="18"/>
                <w:szCs w:val="20"/>
                <w:vertAlign w:val="superscript"/>
                <w:lang w:val="en-US" w:eastAsia="ko"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Arial"/>
                <w:szCs w:val="20"/>
                <w:lang w:val="en-US" w:eastAsia="ko"/>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Measurement gap patterns #24 and #25 can be requested [2] only when the UE is configured with UE Rx-Tx measurements requiring such gaps and can only be used during the corresponding positioning measurement period.</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Arial"/>
                <w:kern w:val="0"/>
                <w:sz w:val="18"/>
                <w:szCs w:val="20"/>
                <w:lang w:val="en-US" w:eastAsia="ko" w:bidi="ar"/>
              </w:rPr>
              <w:t>NOTE 2:</w:t>
            </w:r>
            <w:r>
              <w:rPr>
                <w:rFonts w:hint="default" w:ascii="Arial" w:hAnsi="Arial" w:eastAsia="Times New Roman" w:cs="Arial"/>
                <w:kern w:val="0"/>
                <w:sz w:val="18"/>
                <w:szCs w:val="20"/>
                <w:lang w:val="en-US" w:eastAsia="ko" w:bidi="ar"/>
              </w:rPr>
              <w:tab/>
            </w:r>
            <w:r>
              <w:rPr>
                <w:rFonts w:hint="default" w:ascii="Arial" w:hAnsi="Arial" w:eastAsia="Times New Roman" w:cs="Arial"/>
                <w:kern w:val="0"/>
                <w:sz w:val="18"/>
                <w:szCs w:val="20"/>
                <w:lang w:val="en-US" w:eastAsia="ko" w:bidi="ar"/>
              </w:rPr>
              <w:t xml:space="preserve">Inclusion of positioning measurements for measurement gaps: Measurement purpose which includes </w:t>
            </w:r>
            <w:del w:id="166" w:author="ZTE Derrick meeting-pre" w:date="2025-08-15T15:19:33Z">
              <w:r>
                <w:rPr>
                  <w:rFonts w:hint="default" w:ascii="Arial" w:hAnsi="Arial" w:eastAsia="Times New Roman" w:cs="Arial"/>
                  <w:kern w:val="0"/>
                  <w:sz w:val="18"/>
                  <w:szCs w:val="20"/>
                  <w:lang w:val="en-US" w:eastAsia="ko" w:bidi="ar"/>
                </w:rPr>
                <w:delText>FR1</w:delText>
              </w:r>
            </w:del>
            <w:ins w:id="167" w:author="ZTE Derrick meeting-pre" w:date="2025-08-15T15:19:33Z">
              <w:r>
                <w:rPr>
                  <w:rFonts w:hint="eastAsia" w:ascii="Arial" w:hAnsi="Arial" w:eastAsia="宋体" w:cs="Arial"/>
                  <w:kern w:val="0"/>
                  <w:sz w:val="18"/>
                  <w:szCs w:val="20"/>
                  <w:lang w:val="en-US" w:eastAsia="zh-CN" w:bidi="ar"/>
                </w:rPr>
                <w:t>FR1-NTN</w:t>
              </w:r>
            </w:ins>
            <w:r>
              <w:rPr>
                <w:rFonts w:hint="default" w:ascii="Arial" w:hAnsi="Arial" w:eastAsia="Times New Roman" w:cs="Arial"/>
                <w:kern w:val="0"/>
                <w:sz w:val="18"/>
                <w:szCs w:val="20"/>
                <w:lang w:val="en-US" w:eastAsia="ko" w:bidi="ar"/>
              </w:rPr>
              <w:t xml:space="preserve"> measurements includes also UE Rx-Tx</w:t>
            </w:r>
            <w:r>
              <w:rPr>
                <w:rFonts w:hint="default" w:ascii="Arial" w:hAnsi="Arial" w:eastAsia="宋体" w:cs="Arial"/>
                <w:kern w:val="0"/>
                <w:sz w:val="18"/>
                <w:szCs w:val="20"/>
                <w:lang w:val="en-US" w:eastAsia="zh-CN" w:bidi="ar"/>
              </w:rPr>
              <w:t xml:space="preserve"> </w:t>
            </w:r>
            <w:r>
              <w:rPr>
                <w:rFonts w:hint="default" w:ascii="Arial" w:hAnsi="Arial" w:eastAsia="Times New Roman" w:cs="Arial"/>
                <w:kern w:val="0"/>
                <w:sz w:val="18"/>
                <w:szCs w:val="20"/>
                <w:lang w:val="en-US" w:eastAsia="ko" w:bidi="ar"/>
              </w:rPr>
              <w:t>measurements.</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UL slots that are fully or partially overlapping with measurement gap, taking into account TA as defined in clause 7.1C.2, are interrupted.</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 xml:space="preserve">NOTE: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Network is supposed to take into account the possible difference between the estimated TA at network and actual TA at UE when scheduling UE in the above slot(s).</w:t>
      </w:r>
    </w:p>
    <w:p>
      <w:pPr>
        <w:pStyle w:val="4"/>
        <w:widowControl/>
        <w:rPr>
          <w:lang w:val="en-US"/>
        </w:rPr>
      </w:pPr>
      <w:r>
        <w:rPr>
          <w:lang w:val="en-US"/>
        </w:rPr>
        <w:t>9.2C.1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 apply for intra-frequency measurements on an SAN carrier frequency.</w:t>
      </w:r>
      <w:r>
        <w:rPr>
          <w:rFonts w:hint="default" w:ascii="Times New Roman" w:hAnsi="Times New Roman" w:eastAsia="宋体" w:cs="Times New Roman"/>
          <w:kern w:val="0"/>
          <w:sz w:val="20"/>
          <w:szCs w:val="20"/>
          <w:lang w:val="en-US" w:eastAsia="zh-CN" w:bidi="ar"/>
        </w:rPr>
        <w:t xml:space="preserve"> The requirements apply provided that the </w:t>
      </w:r>
      <w:r>
        <w:rPr>
          <w:rFonts w:hint="default" w:ascii="Times New Roman" w:hAnsi="Times New Roman" w:eastAsia="Times New Roman" w:cs="v4.2.0"/>
          <w:kern w:val="0"/>
          <w:sz w:val="20"/>
          <w:szCs w:val="20"/>
          <w:lang w:val="en-US" w:eastAsia="zh-CN" w:bidi="ar"/>
        </w:rPr>
        <w:t>valid parameters of ephemeris information, epoch time of the ephemeris, common TA, validity timer information, downlink polarization information for target NR SAN cell are send to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can perform intra-frequency SSB based measurements without measurement gaps if</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UE indicates ‘no-gap’ via </w:t>
      </w:r>
      <w:r>
        <w:rPr>
          <w:rFonts w:hint="default" w:ascii="Times New Roman" w:hAnsi="Times New Roman" w:eastAsia="Times New Roman" w:cs="Times New Roman"/>
          <w:i/>
          <w:iCs w:val="0"/>
          <w:kern w:val="0"/>
          <w:sz w:val="20"/>
          <w:szCs w:val="20"/>
          <w:lang w:val="en-US" w:eastAsia="zh-CN" w:bidi="ar"/>
        </w:rPr>
        <w:t>intraFreq-needForGap</w:t>
      </w:r>
      <w:r>
        <w:rPr>
          <w:rFonts w:hint="default" w:ascii="Times New Roman" w:hAnsi="Times New Roman" w:eastAsia="Times New Roman" w:cs="Times New Roman"/>
          <w:kern w:val="0"/>
          <w:sz w:val="20"/>
          <w:szCs w:val="20"/>
          <w:lang w:val="en-US" w:eastAsia="zh-CN" w:bidi="ar"/>
        </w:rPr>
        <w:t xml:space="preserve"> for intra-frequency measurement,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SSB is completely contained in the active BWP of the UE,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active downlink BWP is initial BWP[3].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intra-frequency SSB based measurements without measurement gaps, UE may cause scheduling restriction as specified in clause 9.2C.5.3.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SSB based measurements are configured along with one or more measurement timing configuration(s) (SMTC(s)) which provides periodicity, duration and offset information on a window of up to 5 ms where the measurements are to be performed. For intra-frequency connected mode measurements,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is not configured, up to two measurement window periodicities may be configured with </w:t>
      </w:r>
      <w:r>
        <w:rPr>
          <w:rFonts w:hint="default" w:ascii="Times New Roman" w:hAnsi="Times New Roman" w:eastAsia="Times New Roman" w:cs="Times New Roman"/>
          <w:i/>
          <w:iCs w:val="0"/>
          <w:kern w:val="0"/>
          <w:sz w:val="20"/>
          <w:szCs w:val="20"/>
          <w:lang w:val="en-US" w:eastAsia="zh-CN" w:bidi="ar"/>
        </w:rPr>
        <w:t>SSB-MTC</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SSB-MTC2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when </w:t>
      </w:r>
      <w:r>
        <w:rPr>
          <w:rFonts w:hint="default" w:ascii="Times New Roman" w:hAnsi="Times New Roman" w:eastAsia="Times New Roman" w:cs="Times New Roman"/>
          <w:i/>
          <w:iCs w:val="0"/>
          <w:kern w:val="0"/>
          <w:sz w:val="20"/>
          <w:szCs w:val="20"/>
          <w:lang w:val="en-US" w:eastAsia="en-US" w:bidi="ar"/>
        </w:rPr>
        <w:t>SSB-MTC4List-r17</w:t>
      </w:r>
      <w:r>
        <w:rPr>
          <w:rFonts w:hint="default" w:ascii="Times New Roman" w:hAnsi="Times New Roman" w:eastAsia="Times New Roman" w:cs="Times New Roman"/>
          <w:kern w:val="0"/>
          <w:sz w:val="20"/>
          <w:szCs w:val="20"/>
          <w:lang w:val="en-US" w:eastAsia="en-US" w:bidi="ar"/>
        </w:rPr>
        <w:t xml:space="preserve"> is configured, multiple measurement window offsets may be configured with </w:t>
      </w:r>
      <w:r>
        <w:rPr>
          <w:rFonts w:hint="default" w:ascii="Times New Roman" w:hAnsi="Times New Roman" w:eastAsia="Times New Roman" w:cs="Times New Roman"/>
          <w:i/>
          <w:iCs w:val="0"/>
          <w:kern w:val="0"/>
          <w:sz w:val="20"/>
          <w:szCs w:val="20"/>
          <w:lang w:val="en-US" w:eastAsia="en-US" w:bidi="ar"/>
        </w:rPr>
        <w:t>SSB-MTC</w:t>
      </w:r>
      <w:r>
        <w:rPr>
          <w:rFonts w:hint="default" w:ascii="Times New Roman" w:hAnsi="Times New Roman" w:eastAsia="Times New Roman" w:cs="Times New Roman"/>
          <w:kern w:val="0"/>
          <w:sz w:val="20"/>
          <w:szCs w:val="20"/>
          <w:lang w:val="en-US" w:eastAsia="en-US" w:bidi="ar"/>
        </w:rPr>
        <w:t xml:space="preserve"> and </w:t>
      </w:r>
      <w:r>
        <w:rPr>
          <w:rFonts w:hint="default" w:ascii="Times New Roman" w:hAnsi="Times New Roman" w:eastAsia="Times New Roman" w:cs="Times New Roman"/>
          <w:i/>
          <w:iCs w:val="0"/>
          <w:kern w:val="0"/>
          <w:sz w:val="20"/>
          <w:szCs w:val="20"/>
          <w:lang w:val="en-US" w:eastAsia="en-US" w:bidi="ar"/>
        </w:rPr>
        <w:t>SSB-MTC4List-r17</w:t>
      </w:r>
      <w:r>
        <w:rPr>
          <w:rFonts w:hint="default" w:ascii="Times New Roman" w:hAnsi="Times New Roman" w:eastAsia="Times New Roman" w:cs="Times New Roman"/>
          <w:kern w:val="0"/>
          <w:sz w:val="20"/>
          <w:szCs w:val="20"/>
          <w:lang w:val="en-US" w:eastAsia="en-US" w:bidi="ar"/>
        </w:rPr>
        <w:t xml:space="preserve">, and the requirements in clause 9.2C apply provided that the total number of measurement window offsets does not exceed the UE capability </w:t>
      </w:r>
      <w:r>
        <w:rPr>
          <w:rFonts w:hint="default" w:ascii="Times New Roman" w:hAnsi="Times New Roman" w:eastAsia="Times New Roman" w:cs="Times New Roman"/>
          <w:i/>
          <w:iCs w:val="0"/>
          <w:kern w:val="0"/>
          <w:sz w:val="20"/>
          <w:szCs w:val="20"/>
          <w:lang w:val="en-US" w:eastAsia="en-US" w:bidi="ar"/>
        </w:rPr>
        <w:t>parallelSMTC-r17</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measurement gaps are needed, the UE is not expected to detect SSB which start earlier than the gap starting time + switching time, nor detect SSB which end later than the gap end – switching time. Switching time is 0.5 ms for frequency range </w:t>
      </w:r>
      <w:del w:id="16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6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intra-frequency measurement requirements in clause 9.2C.5 applies for the following scenarios: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no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UE supporting concurrent gaps and when concurrent gaps are configured: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none of the SMTC occasions of this intra-frequency measurement object are overlapped by the union of concurrent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part of the SMTC occasions of this intra-frequency measurement object are overlapped by the union of concurrent measurement gaps.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for a UE not supporting concurrent gaps or if concurrent gaps are not configured: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none of the SMTC occasions of this intra-frequency measurement object are overlapped by the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part of the SMTC occasions of this intra-frequency measurement object are overlapped by the measurement gap.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intra-frequency measurement requirements in clause 9.2C.6 applies for the following scenarios: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no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UE supporting concurrent gaps and when concurrent gaps are configured: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all of the SMTC occasions of this intra-frequency measurement object are overlapped with the associated measurement gap in the concurrent measurement gaps, or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for a UE not supporting concurrent gaps or if concurrent gaps are not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all of the SMTC occasions of this intra-frequency measurement object are overlapped with the measurement gap.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9.2C.7 and 9.2C.8 apply provided that the measured NR SAN cell is served by the same satellite as the serving cell.</w:t>
      </w:r>
    </w:p>
    <w:p>
      <w:pPr>
        <w:pStyle w:val="4"/>
        <w:widowControl/>
        <w:rPr>
          <w:lang w:val="en-US"/>
        </w:rPr>
      </w:pPr>
      <w:r>
        <w:rPr>
          <w:lang w:val="en-US"/>
        </w:rPr>
        <w:t>9.2C.2</w:t>
      </w:r>
      <w:r>
        <w:rPr>
          <w:lang w:val="en-US"/>
        </w:rPr>
        <w:tab/>
      </w:r>
      <w:r>
        <w:rPr>
          <w:lang w:val="en-US"/>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 apply, provided: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being identified or measured is detectable.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Valid information for the satellite serving the target cell has been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intra-frequency cell shall be considered detectable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SSB</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clauses 10.1.2C for </w:t>
      </w:r>
      <w:del w:id="17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7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10.1.3C for FR2-NTN,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SS-RSRQ related side conditions given in clauses 10.1.7C for </w:t>
      </w:r>
      <w:del w:id="17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7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10.1.8C for FR2-NTN,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SS-SINR related side conditions given in clauses 10.1.12C for </w:t>
      </w:r>
      <w:del w:id="17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17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10.1.13C for FR2-NTN,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B.2.17 for a corresponding band.</w:t>
      </w:r>
    </w:p>
    <w:p>
      <w:pPr>
        <w:pStyle w:val="5"/>
        <w:widowControl/>
        <w:rPr>
          <w:rFonts w:hint="eastAsia" w:eastAsia="宋体"/>
          <w:lang w:val="en-US" w:eastAsia="zh-CN"/>
        </w:rPr>
      </w:pPr>
      <w:r>
        <w:rPr>
          <w:lang w:val="en-US"/>
        </w:rPr>
        <w:t>9.2C.3.1</w:t>
      </w:r>
      <w:r>
        <w:rPr>
          <w:lang w:val="en-US"/>
        </w:rPr>
        <w:tab/>
      </w:r>
      <w:r>
        <w:rPr>
          <w:lang w:val="en-US"/>
        </w:rPr>
        <w:t xml:space="preserve">Requirements for </w:t>
      </w:r>
      <w:del w:id="176" w:author="ZTE Derrick meeting-pre" w:date="2025-08-15T15:19:33Z">
        <w:r>
          <w:rPr>
            <w:lang w:val="en-US"/>
          </w:rPr>
          <w:delText>FR1</w:delText>
        </w:r>
      </w:del>
      <w:ins w:id="177"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each intra-frequency layer, during each layer 1 measurement period, the UE shall be capable of performing </w:t>
      </w:r>
      <w:r>
        <w:rPr>
          <w:rFonts w:hint="default" w:ascii="Times New Roman" w:hAnsi="Times New Roman" w:eastAsia="Times New Roman" w:cs="v4.2.0"/>
          <w:kern w:val="0"/>
          <w:sz w:val="20"/>
          <w:szCs w:val="20"/>
          <w:lang w:val="en-US" w:eastAsia="zh-CN" w:bidi="ar"/>
        </w:rPr>
        <w:t>SS-RSRP, SS-RSRQ, and SS-SINR measurements for</w:t>
      </w:r>
      <w:r>
        <w:rPr>
          <w:rFonts w:hint="default" w:ascii="Times New Roman" w:hAnsi="Times New Roman" w:eastAsia="Times New Roman" w:cs="Times New Roman"/>
          <w:kern w:val="0"/>
          <w:sz w:val="20"/>
          <w:szCs w:val="20"/>
          <w:lang w:val="en-US" w:eastAsia="zh-CN" w:bidi="ar"/>
        </w:rPr>
        <w:t xml:space="preserve"> at least: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8 identified cells,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8 SSBs with different SSB index and/or PCI on the intra-frequency layer, where the number of SSBs in the serving cell (except for the SCell) is not smaller than the number of configured RLM-RS SSB resources.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4 </w:t>
      </w:r>
      <w:r>
        <w:rPr>
          <w:rFonts w:hint="default" w:ascii="Times New Roman" w:hAnsi="Times New Roman" w:eastAsia="Times New Roman" w:cs="Times New Roman"/>
          <w:kern w:val="0"/>
          <w:sz w:val="20"/>
          <w:szCs w:val="20"/>
          <w:lang w:val="en-US" w:eastAsia="zh-CN" w:bidi="ar"/>
        </w:rPr>
        <w:t>SSBs with different SSB index and/or PCI</w:t>
      </w:r>
      <w:r>
        <w:rPr>
          <w:rFonts w:hint="default" w:ascii="Times New Roman" w:hAnsi="Times New Roman" w:eastAsia="Times New Roman" w:cs="Times New Roman"/>
          <w:kern w:val="0"/>
          <w:sz w:val="20"/>
          <w:szCs w:val="20"/>
          <w:lang w:val="en-US" w:eastAsia="zh-TW" w:bidi="ar"/>
        </w:rPr>
        <w:t xml:space="preserve"> from neighbour cells in GEO deployment.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In NGSO deployments: cells from 2 satellites including the satellite serving the PCell if UE does not support the capability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 xml:space="preserve">; or cells from 3 or 4 satellites including the satellite serving the PCell, depending on the value indicated in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w:t>
      </w:r>
    </w:p>
    <w:p>
      <w:pPr>
        <w:pStyle w:val="5"/>
        <w:widowControl/>
        <w:rPr>
          <w:lang w:val="en-US"/>
        </w:rPr>
      </w:pPr>
      <w:r>
        <w:rPr>
          <w:lang w:val="en-US"/>
        </w:rPr>
        <w:t>9.2C.4.1</w:t>
      </w:r>
      <w:r>
        <w:rPr>
          <w:lang w:val="en-US"/>
        </w:rPr>
        <w:tab/>
      </w:r>
      <w:r>
        <w:rPr>
          <w:lang w:val="en-US"/>
        </w:rPr>
        <w:t>Periodic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Reported RSRP, RSRQ, and RS-SINR measurements contained in periodic measurement reports shall meet the requirements in clauses </w:t>
      </w:r>
      <w:r>
        <w:rPr>
          <w:rFonts w:hint="default" w:ascii="Times New Roman" w:hAnsi="Times New Roman" w:eastAsia="Times New Roman" w:cs="Times New Roman"/>
          <w:kern w:val="0"/>
          <w:sz w:val="20"/>
          <w:szCs w:val="20"/>
          <w:lang w:val="en-US" w:eastAsia="zh-CN" w:bidi="ar"/>
        </w:rPr>
        <w:t>10.1.2C.1</w:t>
      </w:r>
      <w:r>
        <w:rPr>
          <w:rFonts w:hint="default" w:ascii="Times New Roman" w:hAnsi="Times New Roman" w:eastAsia="Times New Roman" w:cs="v4.2.0"/>
          <w:kern w:val="0"/>
          <w:sz w:val="20"/>
          <w:szCs w:val="20"/>
          <w:lang w:val="en-US" w:eastAsia="zh-CN" w:bidi="ar"/>
        </w:rPr>
        <w:t xml:space="preserve"> (RSRP for </w:t>
      </w:r>
      <w:del w:id="178" w:author="ZTE Derrick meeting-pre" w:date="2025-08-15T15:19:33Z">
        <w:r>
          <w:rPr>
            <w:rFonts w:hint="default" w:ascii="Times New Roman" w:hAnsi="Times New Roman" w:eastAsia="Times New Roman" w:cs="v4.2.0"/>
            <w:kern w:val="0"/>
            <w:sz w:val="20"/>
            <w:szCs w:val="20"/>
            <w:lang w:val="en-US" w:eastAsia="zh-CN" w:bidi="ar"/>
          </w:rPr>
          <w:delText>FR1</w:delText>
        </w:r>
      </w:del>
      <w:ins w:id="179"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 10.1.3C (RSRP for FR2-NTN),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80" w:author="ZTE Derrick meeting-pre" w:date="2025-08-15T15:19:33Z">
        <w:r>
          <w:rPr>
            <w:rFonts w:hint="default" w:ascii="Times New Roman" w:hAnsi="Times New Roman" w:eastAsia="Times New Roman" w:cs="v4.2.0"/>
            <w:kern w:val="0"/>
            <w:sz w:val="20"/>
            <w:szCs w:val="20"/>
            <w:lang w:val="en-US" w:eastAsia="zh-CN" w:bidi="ar"/>
          </w:rPr>
          <w:delText>FR1</w:delText>
        </w:r>
      </w:del>
      <w:ins w:id="181"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10.1.8C (RSRQ for FR2-NTN), 10.1.12C.1 (RS-SINR for </w:t>
      </w:r>
      <w:del w:id="182" w:author="ZTE Derrick meeting-pre" w:date="2025-08-15T15:19:33Z">
        <w:r>
          <w:rPr>
            <w:rFonts w:hint="default" w:ascii="Times New Roman" w:hAnsi="Times New Roman" w:eastAsia="Times New Roman" w:cs="v4.2.0"/>
            <w:kern w:val="0"/>
            <w:sz w:val="20"/>
            <w:szCs w:val="20"/>
            <w:lang w:val="en-US" w:eastAsia="zh-CN" w:bidi="ar"/>
          </w:rPr>
          <w:delText>FR1</w:delText>
        </w:r>
      </w:del>
      <w:ins w:id="183"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and 10.1.13C (RS-SINR for FR2-NTN).</w:t>
      </w:r>
    </w:p>
    <w:p>
      <w:pPr>
        <w:pStyle w:val="5"/>
        <w:widowControl/>
        <w:rPr>
          <w:lang w:val="en-US"/>
        </w:rPr>
      </w:pPr>
      <w:r>
        <w:rPr>
          <w:lang w:val="en-US"/>
        </w:rPr>
        <w:t>9.2C.4.2</w:t>
      </w:r>
      <w:r>
        <w:rPr>
          <w:lang w:val="en-US"/>
        </w:rPr>
        <w:tab/>
      </w:r>
      <w:r>
        <w:rPr>
          <w:lang w:val="en-US"/>
        </w:rPr>
        <w:t>Event-triggered Periodic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Reported RSRP, RSRQ, and RS-SINR measurements contained in event-triggered periodic measurement reports shall meet the requirements in clauses </w:t>
      </w:r>
      <w:r>
        <w:rPr>
          <w:rFonts w:hint="default" w:ascii="Times New Roman" w:hAnsi="Times New Roman" w:eastAsia="Times New Roman" w:cs="Times New Roman"/>
          <w:kern w:val="0"/>
          <w:sz w:val="20"/>
          <w:szCs w:val="20"/>
          <w:lang w:val="en-US" w:eastAsia="zh-CN" w:bidi="ar"/>
        </w:rPr>
        <w:t>10.1.2C.1</w:t>
      </w:r>
      <w:r>
        <w:rPr>
          <w:rFonts w:hint="default" w:ascii="Times New Roman" w:hAnsi="Times New Roman" w:eastAsia="Times New Roman" w:cs="v4.2.0"/>
          <w:kern w:val="0"/>
          <w:sz w:val="20"/>
          <w:szCs w:val="20"/>
          <w:lang w:val="en-US" w:eastAsia="zh-CN" w:bidi="ar"/>
        </w:rPr>
        <w:t xml:space="preserve"> (RSRP for </w:t>
      </w:r>
      <w:del w:id="184" w:author="ZTE Derrick meeting-pre" w:date="2025-08-15T15:19:33Z">
        <w:r>
          <w:rPr>
            <w:rFonts w:hint="default" w:ascii="Times New Roman" w:hAnsi="Times New Roman" w:eastAsia="Times New Roman" w:cs="v4.2.0"/>
            <w:kern w:val="0"/>
            <w:sz w:val="20"/>
            <w:szCs w:val="20"/>
            <w:lang w:val="en-US" w:eastAsia="zh-CN" w:bidi="ar"/>
          </w:rPr>
          <w:delText>FR1</w:delText>
        </w:r>
      </w:del>
      <w:ins w:id="185"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10.1.3C (RSRP for FR2-NTN),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86" w:author="ZTE Derrick meeting-pre" w:date="2025-08-15T15:19:33Z">
        <w:r>
          <w:rPr>
            <w:rFonts w:hint="default" w:ascii="Times New Roman" w:hAnsi="Times New Roman" w:eastAsia="Times New Roman" w:cs="v4.2.0"/>
            <w:kern w:val="0"/>
            <w:sz w:val="20"/>
            <w:szCs w:val="20"/>
            <w:lang w:val="en-US" w:eastAsia="zh-CN" w:bidi="ar"/>
          </w:rPr>
          <w:delText>FR1</w:delText>
        </w:r>
      </w:del>
      <w:ins w:id="187"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10.1.8C (RSRQ for FR2-NTN), 10.1.12C.1 (RS-SINR for </w:t>
      </w:r>
      <w:del w:id="188" w:author="ZTE Derrick meeting-pre" w:date="2025-08-15T15:19:33Z">
        <w:r>
          <w:rPr>
            <w:rFonts w:hint="default" w:ascii="Times New Roman" w:hAnsi="Times New Roman" w:eastAsia="Times New Roman" w:cs="v4.2.0"/>
            <w:kern w:val="0"/>
            <w:sz w:val="20"/>
            <w:szCs w:val="20"/>
            <w:lang w:val="en-US" w:eastAsia="zh-CN" w:bidi="ar"/>
          </w:rPr>
          <w:delText>FR1</w:delText>
        </w:r>
      </w:del>
      <w:ins w:id="189"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and 10.1.13C (RS-SINR for FR2-NTN).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The first report in event triggered periodic measurement reporting shall meet the requirements specified in clause </w:t>
      </w:r>
      <w:r>
        <w:rPr>
          <w:rFonts w:hint="default" w:ascii="Times New Roman" w:hAnsi="Times New Roman" w:eastAsia="Times New Roman" w:cs="Times New Roman"/>
          <w:kern w:val="0"/>
          <w:sz w:val="20"/>
          <w:szCs w:val="20"/>
          <w:lang w:val="en-US" w:eastAsia="zh-CN" w:bidi="ar"/>
        </w:rPr>
        <w:t>9.2C.4.3.</w:t>
      </w:r>
    </w:p>
    <w:p>
      <w:pPr>
        <w:pStyle w:val="5"/>
        <w:widowControl/>
        <w:rPr>
          <w:lang w:val="en-US"/>
        </w:rPr>
      </w:pPr>
      <w:r>
        <w:rPr>
          <w:lang w:val="en-US"/>
        </w:rPr>
        <w:t>9.2C.4.3</w:t>
      </w:r>
      <w:r>
        <w:rPr>
          <w:lang w:val="en-US"/>
        </w:rPr>
        <w:tab/>
      </w:r>
      <w:r>
        <w:rPr>
          <w:lang w:val="en-US"/>
        </w:rPr>
        <w:t>Event Triggered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Reported RSRP, RSRQ, and RS-SINR measurements contained in event triggered measurement reports shall meet the requirements in clauses 10.1.2C.1</w:t>
      </w:r>
      <w:r>
        <w:rPr>
          <w:rFonts w:hint="default" w:ascii="Times New Roman" w:hAnsi="Times New Roman" w:eastAsia="Times New Roman" w:cs="v4.2.0"/>
          <w:kern w:val="0"/>
          <w:sz w:val="20"/>
          <w:szCs w:val="20"/>
          <w:lang w:val="en-US" w:eastAsia="zh-CN" w:bidi="ar"/>
        </w:rPr>
        <w:t xml:space="preserve"> (RSRP for </w:t>
      </w:r>
      <w:del w:id="190" w:author="ZTE Derrick meeting-pre" w:date="2025-08-15T15:19:33Z">
        <w:r>
          <w:rPr>
            <w:rFonts w:hint="default" w:ascii="Times New Roman" w:hAnsi="Times New Roman" w:eastAsia="Times New Roman" w:cs="v4.2.0"/>
            <w:kern w:val="0"/>
            <w:sz w:val="20"/>
            <w:szCs w:val="20"/>
            <w:lang w:val="en-US" w:eastAsia="zh-CN" w:bidi="ar"/>
          </w:rPr>
          <w:delText>FR1</w:delText>
        </w:r>
      </w:del>
      <w:ins w:id="191"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10.1.3C (RSRP for FR2-NTN),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92" w:author="ZTE Derrick meeting-pre" w:date="2025-08-15T15:19:33Z">
        <w:r>
          <w:rPr>
            <w:rFonts w:hint="default" w:ascii="Times New Roman" w:hAnsi="Times New Roman" w:eastAsia="Times New Roman" w:cs="v4.2.0"/>
            <w:kern w:val="0"/>
            <w:sz w:val="20"/>
            <w:szCs w:val="20"/>
            <w:lang w:val="en-US" w:eastAsia="zh-CN" w:bidi="ar"/>
          </w:rPr>
          <w:delText>FR1</w:delText>
        </w:r>
      </w:del>
      <w:ins w:id="193"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10.1.8C (RSRQ for FR2-NTN), 10.1.12C.1 (RS-SINR for </w:t>
      </w:r>
      <w:del w:id="194" w:author="ZTE Derrick meeting-pre" w:date="2025-08-15T15:19:33Z">
        <w:r>
          <w:rPr>
            <w:rFonts w:hint="default" w:ascii="Times New Roman" w:hAnsi="Times New Roman" w:eastAsia="Times New Roman" w:cs="v4.2.0"/>
            <w:kern w:val="0"/>
            <w:sz w:val="20"/>
            <w:szCs w:val="20"/>
            <w:lang w:val="en-US" w:eastAsia="zh-CN" w:bidi="ar"/>
          </w:rPr>
          <w:delText>FR1</w:delText>
        </w:r>
      </w:del>
      <w:ins w:id="195" w:author="ZTE Derrick meeting-pre" w:date="2025-08-15T15:19:33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and 10.1.13C (RS-SINR for FR2-NTN).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send any event triggered measurement reports as long as no reporting criteria is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eastAsia="Times New Roman" w:cs="Times New Roman"/>
          <w:kern w:val="0"/>
          <w:sz w:val="20"/>
          <w:szCs w:val="20"/>
          <w:vertAlign w:val="subscript"/>
          <w:lang w:val="en-US" w:eastAsia="zh-CN" w:bidi="ar"/>
        </w:rPr>
        <w:t>DCCH</w:t>
      </w:r>
      <w:r>
        <w:rPr>
          <w:rFonts w:hint="default" w:ascii="Times New Roman" w:hAnsi="Times New Roman" w:eastAsia="Times New Roman" w:cs="Times New Roman"/>
          <w:kern w:val="0"/>
          <w:sz w:val="20"/>
          <w:szCs w:val="20"/>
          <w:lang w:val="en-US" w:eastAsia="zh-CN" w:bidi="ar"/>
        </w:rPr>
        <w:t>. This measurement reporting delay excludes a delay which caused by no UL resources being available for UE to send the measurement report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The event triggered measurement reporting delay, measured without L3 filtering shall be less than T</w:t>
      </w:r>
      <w:r>
        <w:rPr>
          <w:rFonts w:hint="default" w:ascii="Times New Roman" w:hAnsi="Times New Roman" w:eastAsia="Times New Roman" w:cs="Times New Roman"/>
          <w:kern w:val="0"/>
          <w:sz w:val="20"/>
          <w:szCs w:val="20"/>
          <w:vertAlign w:val="subscript"/>
          <w:lang w:val="en-US" w:eastAsia="en-US" w:bidi="ar"/>
        </w:rPr>
        <w:t>identify intra with index</w:t>
      </w:r>
      <w:r>
        <w:rPr>
          <w:rFonts w:hint="default" w:ascii="Times New Roman" w:hAnsi="Times New Roman" w:eastAsia="Times New Roman" w:cs="Times New Roman"/>
          <w:kern w:val="0"/>
          <w:sz w:val="20"/>
          <w:szCs w:val="20"/>
          <w:lang w:val="en-US" w:eastAsia="en-US" w:bidi="ar"/>
        </w:rPr>
        <w:t xml:space="preserve"> or T</w:t>
      </w:r>
      <w:r>
        <w:rPr>
          <w:rFonts w:hint="default" w:ascii="Times New Roman" w:hAnsi="Times New Roman" w:eastAsia="Times New Roman" w:cs="Times New Roman"/>
          <w:kern w:val="0"/>
          <w:sz w:val="20"/>
          <w:szCs w:val="20"/>
          <w:vertAlign w:val="subscript"/>
          <w:lang w:val="en-US" w:eastAsia="en-US" w:bidi="ar"/>
        </w:rPr>
        <w:t>identify intra without index</w:t>
      </w:r>
      <w:r>
        <w:rPr>
          <w:rFonts w:hint="default" w:ascii="Times New Roman" w:hAnsi="Times New Roman" w:eastAsia="Times New Roman" w:cs="Times New Roman"/>
          <w:kern w:val="0"/>
          <w:sz w:val="20"/>
          <w:szCs w:val="20"/>
          <w:lang w:val="en-US" w:eastAsia="en-US" w:bidi="ar"/>
        </w:rPr>
        <w:t xml:space="preserve"> defined in clause 9.2C.5.1 or clause 9.2C.6.2.</w:t>
      </w:r>
      <w:r>
        <w:rPr>
          <w:rFonts w:hint="default" w:ascii="Times New Roman" w:hAnsi="Times New Roman" w:eastAsia="Times New Roman" w:cs="Times New Roman"/>
          <w:kern w:val="0"/>
          <w:sz w:val="20"/>
          <w:szCs w:val="20"/>
          <w:vertAlign w:val="subscript"/>
          <w:lang w:val="en-US" w:eastAsia="en-US" w:bidi="ar"/>
        </w:rPr>
        <w:t xml:space="preserve"> </w:t>
      </w:r>
      <w:r>
        <w:rPr>
          <w:rFonts w:hint="default" w:ascii="Times New Roman" w:hAnsi="Times New Roman" w:eastAsia="Times New Roman" w:cs="Times New Roman"/>
          <w:kern w:val="0"/>
          <w:sz w:val="20"/>
          <w:szCs w:val="20"/>
          <w:lang w:val="en-US" w:eastAsia="en-US" w:bidi="ar"/>
        </w:rPr>
        <w:t>When L3 filtering is used an additional delay can be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cell is detectable only if at least one SSBs measured from the Cell being configured remains detectable during the time period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xml:space="preserve"> as defined in clause 9.2C.5.1 or clause 9.2C.6.2. When L3 filtering is used, an additional delay can be expected. </w:t>
      </w:r>
    </w:p>
    <w:p>
      <w:pPr>
        <w:pStyle w:val="5"/>
        <w:widowControl/>
        <w:rPr>
          <w:lang w:val="en-US"/>
        </w:rPr>
      </w:pPr>
      <w:r>
        <w:rPr>
          <w:lang w:val="en-US"/>
        </w:rPr>
        <w:t>9.2C.5.1</w:t>
      </w:r>
      <w:r>
        <w:rPr>
          <w:lang w:val="en-US"/>
        </w:rPr>
        <w:tab/>
      </w:r>
      <w:r>
        <w:rPr>
          <w:rFonts w:eastAsia="Malgun Gothic"/>
          <w:lang w:val="en-US"/>
        </w:rPr>
        <w:t>Intra-frequency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identify a new detectable intra-frequency cell within T</w:t>
      </w:r>
      <w:r>
        <w:rPr>
          <w:rFonts w:hint="default" w:ascii="Times New Roman" w:hAnsi="Times New Roman" w:eastAsia="Times New Roman" w:cs="v4.2.0"/>
          <w:kern w:val="0"/>
          <w:sz w:val="20"/>
          <w:szCs w:val="20"/>
          <w:vertAlign w:val="subscript"/>
          <w:lang w:val="en-US" w:eastAsia="zh-CN" w:bidi="ar"/>
        </w:rPr>
        <w:t>identify_intra_without_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the UE is not indicated to report SSB based RRM measurement result with the associated SSB index(</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or the UE is indicated that the neighbour cell is synchronous with the serving cell (</w:t>
      </w:r>
      <w:r>
        <w:rPr>
          <w:rFonts w:hint="default" w:ascii="Times New Roman" w:hAnsi="Times New Roman" w:eastAsia="Times New Roman" w:cs="Times New Roman"/>
          <w:i/>
          <w:iCs/>
          <w:kern w:val="0"/>
          <w:sz w:val="20"/>
          <w:szCs w:val="20"/>
          <w:lang w:val="en-US" w:eastAsia="zh-CN" w:bidi="ar"/>
        </w:rPr>
        <w:t>deriveSSB-IndexFromCell</w:t>
      </w:r>
      <w:r>
        <w:rPr>
          <w:rFonts w:hint="default" w:ascii="Times New Roman" w:hAnsi="Times New Roman" w:eastAsia="Times New Roman" w:cs="v4.2.0"/>
          <w:kern w:val="0"/>
          <w:sz w:val="20"/>
          <w:szCs w:val="20"/>
          <w:lang w:val="en-US" w:eastAsia="zh-CN" w:bidi="ar"/>
        </w:rPr>
        <w:t xml:space="preserve"> is enabled). Otherwise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The UE shall be able to identify a new detectable intra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identify_intra_without_index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PSS/SSS_sync_intra</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SSB_measurement_period_intra</w:t>
      </w:r>
      <w:r>
        <w:rPr>
          <w:rFonts w:hint="default" w:ascii="Times New Roman" w:hAnsi="Times New Roman" w:eastAsia="Times New Roman" w:cs="Times New Roman"/>
          <w:kern w:val="0"/>
          <w:sz w:val="20"/>
          <w:szCs w:val="20"/>
          <w:lang w:val="en-US" w:eastAsia="en-US"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identify_intra_with_index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PSS/SSS_sync_intra</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 xml:space="preserve">SSB_measurement_period_intra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SSB_time_index_intra</w:t>
      </w:r>
      <w:r>
        <w:rPr>
          <w:rFonts w:hint="default" w:ascii="Times New Roman" w:hAnsi="Times New Roman" w:eastAsia="Times New Roman" w:cs="Times New Roman"/>
          <w:kern w:val="0"/>
          <w:sz w:val="20"/>
          <w:szCs w:val="20"/>
          <w:lang w:val="en-US" w:eastAsia="en-US"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9.2C.5.1-1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xml:space="preserve">: it is the time period used to acquire the index of the SSB being measured given in table 9.2C.5.1-2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SSB_measurement_period_intra</w:t>
      </w:r>
      <w:r>
        <w:rPr>
          <w:rFonts w:hint="default" w:ascii="Times New Roman" w:hAnsi="Times New Roman" w:eastAsia="Times New Roman" w:cs="Times New Roman"/>
          <w:kern w:val="0"/>
          <w:sz w:val="20"/>
          <w:szCs w:val="20"/>
          <w:lang w:val="en-US" w:eastAsia="zh-CN" w:bidi="ar"/>
        </w:rPr>
        <w:t>: equal to a measurement period of SSB based measurement given in table 9.2C.5.2-1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5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49"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5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5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5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54"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53"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cs="Times New Roman"/>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eastAsia="Malgun Gothic" w:cs="Times New Roman"/>
          <w:sz w:val="18"/>
          <w:szCs w:val="2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if the high layer in TS 38.331 [2] signalling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the assumed periodicity of intra-frequency SMTC occasions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Otherwise the assumed periodicity of intra-frequency SMTC occasions corresponds to the value of higher layer parameter</w:t>
      </w:r>
      <w:r>
        <w:rPr>
          <w:rFonts w:hint="default" w:ascii="Times New Roman" w:hAnsi="Times New Roman" w:eastAsia="Malgun Gothic" w:cs="Times New Roman"/>
          <w:i/>
          <w:iCs w:val="0"/>
          <w:kern w:val="0"/>
          <w:sz w:val="20"/>
          <w:szCs w:val="20"/>
          <w:lang w:val="en-US" w:eastAsia="zh-CN" w:bidi="ar"/>
        </w:rPr>
        <w:t xml:space="preserve"> smtc1</w:t>
      </w:r>
      <w:r>
        <w:rPr>
          <w:rFonts w:hint="default" w:ascii="Times New Roman" w:hAnsi="Times New Roman" w:eastAsia="Malgun Gothic"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an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MGRP_max is the maximum MGRP across all configured per-UE measurement gap. Otherwise, MGRP_max is the MGRP of configured measurement gap.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N</w:t>
      </w:r>
      <w:r>
        <w:rPr>
          <w:rFonts w:hint="default" w:ascii="Times New Roman" w:hAnsi="Times New Roman" w:eastAsia="Times New Roman" w:cs="Times New Roman"/>
          <w:kern w:val="0"/>
          <w:sz w:val="20"/>
          <w:szCs w:val="20"/>
          <w:vertAlign w:val="subscript"/>
          <w:lang w:val="en-US" w:eastAsia="en-US" w:bidi="ar"/>
        </w:rPr>
        <w:t>available_SAN</w:t>
      </w:r>
      <w:r>
        <w:rPr>
          <w:rFonts w:hint="default" w:ascii="Times New Roman" w:hAnsi="Times New Roman" w:eastAsia="Times New Roman" w:cs="Times New Roman"/>
          <w:kern w:val="0"/>
          <w:sz w:val="20"/>
          <w:szCs w:val="20"/>
          <w:lang w:val="en-US" w:eastAsia="en-US" w:bidi="a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intra-frequency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val="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For calculation of 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if the high layer signalling (TS 38.331 [2])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for cells indicated in the </w:t>
      </w:r>
      <w:r>
        <w:rPr>
          <w:rFonts w:hint="default" w:ascii="Times New Roman" w:hAnsi="Times New Roman" w:eastAsia="Malgun Gothic" w:cs="Times New Roman"/>
          <w:i/>
          <w:iCs w:val="0"/>
          <w:kern w:val="0"/>
          <w:sz w:val="20"/>
          <w:szCs w:val="20"/>
          <w:lang w:val="en-US" w:eastAsia="zh-CN" w:bidi="ar"/>
        </w:rPr>
        <w:t>pci-List</w:t>
      </w:r>
      <w:r>
        <w:rPr>
          <w:rFonts w:hint="default" w:ascii="Times New Roman" w:hAnsi="Times New Roman" w:eastAsia="Malgun Gothic" w:cs="Times New Roman"/>
          <w:kern w:val="0"/>
          <w:sz w:val="20"/>
          <w:szCs w:val="20"/>
          <w:lang w:val="en-US" w:eastAsia="zh-CN" w:bidi="ar"/>
        </w:rPr>
        <w:t xml:space="preserve"> parameter in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for the other cells,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smtc1.</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it is scaling factor for sharing between L3 and L1 measurement, and 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if GEO satellites are measured on the carrier, or if LEO satellites are measured on the carrier and UE supports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signals configured for RLM, BFD, CBD or L1-RSRP for beam reporting outside measurement gap are not fully overlapped by intra-frequency SMTC occasions, or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default" w:ascii="Times New Roman" w:hAnsi="Times New Roman" w:eastAsia="Times New Roman" w:cs="Times New Roman"/>
          <w:i/>
          <w:iCs w:val="0"/>
          <w:kern w:val="0"/>
          <w:sz w:val="20"/>
          <w:szCs w:val="20"/>
          <w:lang w:val="en-US" w:eastAsia="zh-CN" w:bidi="ar"/>
        </w:rPr>
        <w:t xml:space="preserve">SSB-ToMeasure </w:t>
      </w:r>
      <w:r>
        <w:rPr>
          <w:rFonts w:hint="default" w:ascii="Times New Roman" w:hAnsi="Times New Roman" w:eastAsia="Times New Roman" w:cs="Times New Roman"/>
          <w:kern w:val="0"/>
          <w:sz w:val="20"/>
          <w:szCs w:val="20"/>
          <w:lang w:val="en-US" w:eastAsia="zh-CN" w:bidi="ar"/>
        </w:rPr>
        <w:t>and</w:t>
      </w:r>
      <w:r>
        <w:rPr>
          <w:rFonts w:hint="default" w:ascii="Times New Roman" w:hAnsi="Times New Roman" w:eastAsia="Times New Roman" w:cs="Times New Roman"/>
          <w:i/>
          <w:iCs w:val="0"/>
          <w:kern w:val="0"/>
          <w:sz w:val="20"/>
          <w:szCs w:val="20"/>
          <w:lang w:val="en-US" w:eastAsia="zh-CN" w:bidi="ar"/>
        </w:rPr>
        <w:t xml:space="preserve"> SS-RSSI-Measurement </w:t>
      </w:r>
      <w:r>
        <w:rPr>
          <w:rFonts w:hint="default" w:ascii="Times New Roman" w:hAnsi="Times New Roman" w:eastAsia="Times New Roman" w:cs="Times New Roman"/>
          <w:kern w:val="0"/>
          <w:sz w:val="20"/>
          <w:szCs w:val="20"/>
          <w:lang w:val="en-US" w:eastAsia="zh-CN" w:bidi="ar"/>
        </w:rPr>
        <w:t xml:space="preserve">are configured, and RSSI symbols are indicated by </w:t>
      </w:r>
      <w:r>
        <w:rPr>
          <w:rFonts w:hint="default" w:ascii="Times New Roman" w:hAnsi="Times New Roman" w:eastAsia="Times New Roman" w:cs="Times New Roman"/>
          <w:i/>
          <w:iCs w:val="0"/>
          <w:kern w:val="0"/>
          <w:sz w:val="20"/>
          <w:szCs w:val="20"/>
          <w:lang w:val="en-US" w:eastAsia="zh-CN" w:bidi="ar"/>
        </w:rPr>
        <w:t>SS-RSSI-Measurement</w:t>
      </w:r>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=1.5, otherwise.</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above-mentioned reference signal configured for L1-RSRP measurement is aperiodic CSI-RS resource, longer cell identification delay would be expected.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vertAlign w:val="subscript"/>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If the higher layer signaling in TS 38.331 [2] signalling of </w:t>
      </w:r>
      <w:r>
        <w:rPr>
          <w:rFonts w:hint="default" w:ascii="Times New Roman" w:hAnsi="Times New Roman" w:eastAsia="Times New Roman" w:cs="Times New Roman"/>
          <w:i/>
          <w:iCs w:val="0"/>
          <w:kern w:val="0"/>
          <w:sz w:val="20"/>
          <w:szCs w:val="20"/>
          <w:lang w:val="en-US" w:eastAsia="en-US" w:bidi="ar"/>
        </w:rPr>
        <w:t>smtc2</w:t>
      </w:r>
      <w:r>
        <w:rPr>
          <w:rFonts w:hint="default" w:ascii="Times New Roman" w:hAnsi="Times New Roman" w:eastAsia="Times New Roman" w:cs="Times New Roman"/>
          <w:kern w:val="0"/>
          <w:sz w:val="20"/>
          <w:szCs w:val="20"/>
          <w:lang w:val="en-US" w:eastAsia="en-US" w:bidi="ar"/>
        </w:rPr>
        <w:t xml:space="preserve"> is present and </w:t>
      </w:r>
      <w:r>
        <w:rPr>
          <w:rFonts w:hint="default" w:ascii="Times New Roman" w:hAnsi="Times New Roman" w:eastAsia="Times New Roman" w:cs="Times New Roman"/>
          <w:i/>
          <w:iCs/>
          <w:kern w:val="0"/>
          <w:sz w:val="20"/>
          <w:szCs w:val="20"/>
          <w:lang w:val="en-US" w:eastAsia="en-US" w:bidi="ar"/>
        </w:rPr>
        <w:t>smtc1</w:t>
      </w:r>
      <w:r>
        <w:rPr>
          <w:rFonts w:hint="default" w:ascii="Times New Roman" w:hAnsi="Times New Roman" w:eastAsia="Times New Roman" w:cs="Times New Roman"/>
          <w:kern w:val="0"/>
          <w:sz w:val="20"/>
          <w:szCs w:val="20"/>
          <w:lang w:val="en-US" w:eastAsia="en-US" w:bidi="ar"/>
        </w:rPr>
        <w:t xml:space="preserve"> is fully overlapping with measurement gaps and </w:t>
      </w:r>
      <w:r>
        <w:rPr>
          <w:rFonts w:hint="default" w:ascii="Times New Roman" w:hAnsi="Times New Roman" w:eastAsia="Times New Roman" w:cs="Times New Roman"/>
          <w:i/>
          <w:iCs/>
          <w:kern w:val="0"/>
          <w:sz w:val="20"/>
          <w:szCs w:val="20"/>
          <w:lang w:val="en-US" w:eastAsia="en-US" w:bidi="ar"/>
        </w:rPr>
        <w:t>smtc2</w:t>
      </w:r>
      <w:r>
        <w:rPr>
          <w:rFonts w:hint="default" w:ascii="Times New Roman" w:hAnsi="Times New Roman" w:eastAsia="Times New Roman" w:cs="Times New Roman"/>
          <w:kern w:val="0"/>
          <w:sz w:val="20"/>
          <w:szCs w:val="20"/>
          <w:lang w:val="en-US" w:eastAsia="en-US" w:bidi="ar"/>
        </w:rPr>
        <w:t xml:space="preserve">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en-US" w:bidi="ar"/>
        </w:rPr>
        <w:t xml:space="preserve">identify_intra_without_index </w:t>
      </w:r>
      <w:r>
        <w:rPr>
          <w:rFonts w:hint="default" w:ascii="Times New Roman" w:hAnsi="Times New Roman" w:eastAsia="Times New Roman" w:cs="Times New Roman"/>
          <w:kern w:val="0"/>
          <w:sz w:val="20"/>
          <w:szCs w:val="20"/>
          <w:lang w:val="en-US" w:eastAsia="en-US" w:bidi="ar"/>
        </w:rPr>
        <w:t>or T</w:t>
      </w:r>
      <w:r>
        <w:rPr>
          <w:rFonts w:hint="default" w:ascii="Times New Roman" w:hAnsi="Times New Roman" w:eastAsia="Times New Roman" w:cs="Times New Roman"/>
          <w:kern w:val="0"/>
          <w:sz w:val="20"/>
          <w:szCs w:val="20"/>
          <w:vertAlign w:val="subscript"/>
          <w:lang w:val="en-US" w:eastAsia="en-US" w:bidi="ar"/>
        </w:rPr>
        <w:t>identify_intra_with_index</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9.2C.5.1-1: Time period for PSS/SSS detection, (Frequency range </w:t>
      </w:r>
      <w:del w:id="196" w:author="ZTE Derrick meeting-pre" w:date="2025-08-15T15:19:33Z">
        <w:r>
          <w:rPr>
            <w:rFonts w:hint="default" w:ascii="Arial" w:hAnsi="Arial" w:eastAsia="Times New Roman" w:cs="Times New Roman"/>
            <w:b/>
            <w:bCs w:val="0"/>
            <w:kern w:val="0"/>
            <w:sz w:val="20"/>
            <w:szCs w:val="20"/>
            <w:lang w:val="en-US" w:eastAsia="zh-CN" w:bidi="ar"/>
          </w:rPr>
          <w:delText>FR1</w:delText>
        </w:r>
      </w:del>
      <w:ins w:id="197"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max( 600 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 ms</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max( 600 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 ms</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ceil(5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9.2C.5.1-2: Time period for time index detection (</w:t>
      </w:r>
      <w:del w:id="198" w:author="ZTE Derrick meeting-pre" w:date="2025-08-15T15:19:33Z">
        <w:r>
          <w:rPr>
            <w:rFonts w:hint="default" w:ascii="Arial" w:hAnsi="Arial" w:eastAsia="Times New Roman" w:cs="Times New Roman"/>
            <w:b/>
            <w:bCs w:val="0"/>
            <w:kern w:val="0"/>
            <w:sz w:val="20"/>
            <w:szCs w:val="20"/>
            <w:lang w:val="en-US" w:eastAsia="zh-CN" w:bidi="ar"/>
          </w:rPr>
          <w:delText>FR1</w:delText>
        </w:r>
      </w:del>
      <w:ins w:id="199"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max(120 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max(120 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Ceil(3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宋体" w:cs="Times New Roman"/>
          <w:kern w:val="0"/>
          <w:sz w:val="20"/>
          <w:szCs w:val="20"/>
          <w:lang w:val="en-US" w:eastAsia="zh-CN" w:bidi="ar"/>
        </w:rPr>
        <w:t xml:space="preserve">The UE is allowed to skip measurements on intra-frequency cells, in the interval between </w:t>
      </w:r>
      <w:r>
        <w:rPr>
          <w:rFonts w:hint="default" w:ascii="Times New Roman" w:hAnsi="Times New Roman" w:eastAsia="宋体" w:cs="Times New Roman"/>
          <w:i/>
          <w:iCs/>
          <w:kern w:val="0"/>
          <w:sz w:val="20"/>
          <w:szCs w:val="20"/>
          <w:lang w:val="en-US" w:eastAsia="zh-CN" w:bidi="ar"/>
        </w:rPr>
        <w:t>t-serviceStart</w:t>
      </w:r>
      <w:r>
        <w:rPr>
          <w:rFonts w:hint="default" w:ascii="Times New Roman" w:hAnsi="Times New Roman" w:eastAsia="宋体" w:cs="Times New Roman"/>
          <w:kern w:val="0"/>
          <w:sz w:val="20"/>
          <w:szCs w:val="20"/>
          <w:lang w:val="en-US" w:eastAsia="zh-CN" w:bidi="ar"/>
        </w:rPr>
        <w:t xml:space="preserve"> and</w:t>
      </w:r>
      <w:r>
        <w:rPr>
          <w:rFonts w:hint="default" w:ascii="Times New Roman" w:hAnsi="Times New Roman" w:eastAsia="Times New Roman" w:cs="Times New Roman"/>
          <w:kern w:val="0"/>
          <w:sz w:val="20"/>
          <w:szCs w:val="21"/>
          <w:lang w:val="en-US" w:eastAsia="zh-CN" w:bidi="ar"/>
        </w:rPr>
        <w:t xml:space="preserve"> the satellite switch completion</w:t>
      </w:r>
      <w:r>
        <w:rPr>
          <w:rFonts w:hint="default" w:ascii="Times New Roman" w:hAnsi="Times New Roman" w:eastAsia="宋体" w:cs="Times New Roman"/>
          <w:kern w:val="0"/>
          <w:sz w:val="20"/>
          <w:szCs w:val="20"/>
          <w:lang w:val="en-US" w:eastAsia="zh-CN" w:bidi="ar"/>
        </w:rPr>
        <w:t xml:space="preserve">, when it is performing soft satellite switching with resynchronization. </w:t>
      </w:r>
      <w:r>
        <w:rPr>
          <w:rFonts w:hint="default" w:ascii="Times New Roman" w:hAnsi="Times New Roman" w:eastAsia="Times New Roman" w:cs="Times New Roman"/>
          <w:kern w:val="0"/>
          <w:sz w:val="20"/>
          <w:szCs w:val="20"/>
          <w:lang w:val="en-US" w:eastAsia="zh-CN" w:bidi="ar"/>
        </w:rPr>
        <w:t>In this case, for the measurement initiated but not completed before the beginning interval, the total time to detection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9.2C.5.1 and 9.2C.5.2 are not applicable when the overall overhead ratio due to scheduling restriction caused by all configured SMTCs (i.e. scheduling restriction overhead of all SMTCs in one SMTC periodicity), is larger than 75%.</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9.2C.5.2</w:t>
      </w:r>
      <w:r>
        <w:rPr>
          <w:lang w:val="en-US"/>
        </w:rPr>
        <w:tab/>
      </w:r>
      <w:r>
        <w:rPr>
          <w:lang w:val="en-US"/>
        </w:rPr>
        <w:t>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The measurement period for intra-frequency measurements without gaps is as shown in table 9.2C.5.2-1.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 xml:space="preserve">If the higher layer signaling in TS 38.331 [2] signalling of </w:t>
      </w:r>
      <w:r>
        <w:rPr>
          <w:rFonts w:hint="default" w:ascii="Times New Roman" w:hAnsi="Times New Roman" w:eastAsia="Times New Roman" w:cs="Times New Roman"/>
          <w:i/>
          <w:iCs w:val="0"/>
          <w:kern w:val="0"/>
          <w:sz w:val="20"/>
          <w:szCs w:val="20"/>
          <w:lang w:val="en-US" w:eastAsia="en-US" w:bidi="ar"/>
        </w:rPr>
        <w:t>smtc2</w:t>
      </w:r>
      <w:r>
        <w:rPr>
          <w:rFonts w:hint="default" w:ascii="Times New Roman" w:hAnsi="Times New Roman" w:eastAsia="Times New Roman" w:cs="Times New Roman"/>
          <w:kern w:val="0"/>
          <w:sz w:val="20"/>
          <w:szCs w:val="20"/>
          <w:lang w:val="en-US" w:eastAsia="en-US" w:bidi="ar"/>
        </w:rPr>
        <w:t xml:space="preserve"> is present and </w:t>
      </w:r>
      <w:r>
        <w:rPr>
          <w:rFonts w:hint="default" w:ascii="Times New Roman" w:hAnsi="Times New Roman" w:eastAsia="Times New Roman" w:cs="Times New Roman"/>
          <w:i/>
          <w:iCs/>
          <w:kern w:val="0"/>
          <w:sz w:val="20"/>
          <w:szCs w:val="20"/>
          <w:lang w:val="en-US" w:eastAsia="en-US" w:bidi="ar"/>
        </w:rPr>
        <w:t>smtc1</w:t>
      </w:r>
      <w:r>
        <w:rPr>
          <w:rFonts w:hint="default" w:ascii="Times New Roman" w:hAnsi="Times New Roman" w:eastAsia="Times New Roman" w:cs="Times New Roman"/>
          <w:kern w:val="0"/>
          <w:sz w:val="20"/>
          <w:szCs w:val="20"/>
          <w:lang w:val="en-US" w:eastAsia="en-US" w:bidi="ar"/>
        </w:rPr>
        <w:t xml:space="preserve"> is fully overlapping with measurement gaps and </w:t>
      </w:r>
      <w:r>
        <w:rPr>
          <w:rFonts w:hint="default" w:ascii="Times New Roman" w:hAnsi="Times New Roman" w:eastAsia="Times New Roman" w:cs="Times New Roman"/>
          <w:i/>
          <w:iCs/>
          <w:kern w:val="0"/>
          <w:sz w:val="20"/>
          <w:szCs w:val="20"/>
          <w:lang w:val="en-US" w:eastAsia="en-US" w:bidi="ar"/>
        </w:rPr>
        <w:t>smtc2</w:t>
      </w:r>
      <w:r>
        <w:rPr>
          <w:rFonts w:hint="default" w:ascii="Times New Roman" w:hAnsi="Times New Roman" w:eastAsia="Times New Roman" w:cs="Times New Roman"/>
          <w:kern w:val="0"/>
          <w:sz w:val="20"/>
          <w:szCs w:val="20"/>
          <w:lang w:val="en-US" w:eastAsia="en-US" w:bidi="ar"/>
        </w:rPr>
        <w:t xml:space="preserve"> is partially overlapping with measurement gaps, requirements are not specified for </w:t>
      </w:r>
      <w:r>
        <w:rPr>
          <w:rFonts w:hint="default" w:ascii="Arial" w:hAnsi="Arial" w:eastAsia="Times New Roman" w:cs="Times New Roman"/>
          <w:i/>
          <w:iCs/>
          <w:kern w:val="0"/>
          <w:sz w:val="20"/>
          <w:szCs w:val="20"/>
          <w:lang w:val="en-US" w:eastAsia="en-US" w:bidi="ar"/>
        </w:rPr>
        <w:t>T</w:t>
      </w:r>
      <w:r>
        <w:rPr>
          <w:rFonts w:hint="default" w:ascii="Arial" w:hAnsi="Arial" w:eastAsia="Times New Roman" w:cs="Times New Roman"/>
          <w:i/>
          <w:iCs/>
          <w:kern w:val="0"/>
          <w:sz w:val="20"/>
          <w:szCs w:val="20"/>
          <w:vertAlign w:val="subscript"/>
          <w:lang w:val="en-US" w:eastAsia="en-US" w:bidi="ar"/>
        </w:rPr>
        <w:t>SSB_measurement_period_intra</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9.2C.5.2-1: Measurement period for intra-frequency measurements without gaps (</w:t>
      </w:r>
      <w:del w:id="200" w:author="ZTE Derrick meeting-pre" w:date="2025-08-15T15:19:33Z">
        <w:r>
          <w:rPr>
            <w:rFonts w:hint="default" w:ascii="Arial" w:hAnsi="Arial" w:eastAsia="Times New Roman" w:cs="Times New Roman"/>
            <w:b/>
            <w:bCs w:val="0"/>
            <w:kern w:val="0"/>
            <w:sz w:val="20"/>
            <w:szCs w:val="20"/>
            <w:lang w:val="en-US" w:eastAsia="zh-CN" w:bidi="ar"/>
          </w:rPr>
          <w:delText>FR1</w:delText>
        </w:r>
      </w:del>
      <w:ins w:id="201"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en-US" w:bidi="ar"/>
              </w:rPr>
              <w:t>T</w:t>
            </w:r>
            <w:r>
              <w:rPr>
                <w:rFonts w:hint="default" w:ascii="Arial" w:hAnsi="Arial" w:eastAsia="Times New Roman" w:cs="Times New Roman"/>
                <w:b/>
                <w:bCs w:val="0"/>
                <w:kern w:val="0"/>
                <w:sz w:val="18"/>
                <w:szCs w:val="20"/>
                <w:vertAlign w:val="subscript"/>
                <w:lang w:val="en-US" w:eastAsia="en-US" w:bidi="ar"/>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max(200 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 ms</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max(200 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ceil( 5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pStyle w:val="6"/>
        <w:widowControl/>
        <w:rPr>
          <w:rFonts w:hint="eastAsia" w:eastAsia="宋体"/>
          <w:lang w:val="en-US" w:eastAsia="zh-CN"/>
        </w:rPr>
      </w:pPr>
      <w:r>
        <w:rPr>
          <w:lang w:val="en-US"/>
        </w:rPr>
        <w:t>9.2C.5.3.1</w:t>
      </w:r>
      <w:r>
        <w:rPr>
          <w:lang w:val="en-US"/>
        </w:rPr>
        <w:tab/>
      </w:r>
      <w:r>
        <w:rPr>
          <w:lang w:val="en-US"/>
        </w:rPr>
        <w:t xml:space="preserve">Scheduling availability of UE performing measurements with a different subcarrier spacing than PDSCH/PDCCH on </w:t>
      </w:r>
      <w:del w:id="202" w:author="ZTE Derrick meeting-pre" w:date="2025-08-15T15:19:33Z">
        <w:r>
          <w:rPr>
            <w:lang w:val="en-US"/>
          </w:rPr>
          <w:delText>FR1</w:delText>
        </w:r>
      </w:del>
      <w:ins w:id="203"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[14] the following restrictions apply due to SS-RSRP/RSRQ/SINR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 xml:space="preserve">deriveSSB-IndexFromCell </w:t>
      </w:r>
      <w:r>
        <w:rPr>
          <w:rFonts w:hint="default" w:ascii="Times New Roman" w:hAnsi="Times New Roman" w:eastAsia="Times New Roman" w:cs="Times New Roman"/>
          <w:kern w:val="0"/>
          <w:sz w:val="20"/>
          <w:szCs w:val="20"/>
          <w:lang w:val="en-US" w:eastAsia="zh-CN" w:bidi="ar"/>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val="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 xml:space="preserve">deriveSSB-IndexFromCell </w:t>
      </w:r>
      <w:r>
        <w:rPr>
          <w:rFonts w:hint="default" w:ascii="Times New Roman" w:hAnsi="Times New Roman" w:eastAsia="Times New Roman" w:cs="Times New Roman"/>
          <w:kern w:val="0"/>
          <w:sz w:val="20"/>
          <w:szCs w:val="20"/>
          <w:lang w:val="en-US" w:eastAsia="zh-CN" w:bidi="ar"/>
        </w:rPr>
        <w:t xml:space="preserve">is </w:t>
      </w:r>
      <w:r>
        <w:rPr>
          <w:rFonts w:hint="default" w:ascii="Times New Roman" w:hAnsi="Times New Roman" w:eastAsia="Times New Roman" w:cs="Times New Roman"/>
          <w:kern w:val="0"/>
          <w:sz w:val="20"/>
          <w:szCs w:val="20"/>
          <w:lang w:val="en-US" w:eastAsia="ko" w:bidi="ar"/>
        </w:rPr>
        <w:t xml:space="preserve">not </w:t>
      </w:r>
      <w:r>
        <w:rPr>
          <w:rFonts w:hint="default" w:ascii="Times New Roman" w:hAnsi="Times New Roman" w:eastAsia="Times New Roman" w:cs="Times New Roman"/>
          <w:kern w:val="0"/>
          <w:sz w:val="20"/>
          <w:szCs w:val="20"/>
          <w:lang w:val="en-US" w:eastAsia="zh-CN" w:bidi="ar"/>
        </w:rPr>
        <w:t xml:space="preserve">enabled the UE is not expected to transmit PUCCH/PUSCH/SRS or receive PDCCH/PDSCH/TRS/CSI-RS for CQI on all symbols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 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The UE is expected to receive the PDCCH that the UE monitors in the Type0-PDCCH CSS set, and/or the corresponding PDSCH, on SSB symbols to be measured.</w:t>
      </w:r>
      <w:r>
        <w:rPr>
          <w:rFonts w:hint="default" w:ascii="Times New Roman" w:hAnsi="Times New Roman" w:eastAsia="宋体" w:cs="Times New Roman"/>
          <w:kern w:val="0"/>
          <w:sz w:val="20"/>
          <w:szCs w:val="20"/>
          <w:lang w:val="en-US" w:eastAsia="zh-CN" w:bidi="ar"/>
        </w:rPr>
        <w:t xml:space="preserve"> i</w:t>
      </w:r>
      <w:r>
        <w:rPr>
          <w:rFonts w:hint="default" w:ascii="Times New Roman" w:hAnsi="Times New Roman" w:eastAsia="Times New Roman" w:cs="Times New Roman"/>
          <w:kern w:val="0"/>
          <w:sz w:val="20"/>
          <w:szCs w:val="20"/>
          <w:lang w:val="en-US" w:eastAsia="zh-CN" w:bidi="ar"/>
        </w:rPr>
        <w:t>f the following conditions are met: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UE has been notified about system information update through paging,</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val="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gap between the UE’s reception of PDCCH that UE monitors in the Type 2-PDCCH CSS set that notifies system information update, and the PDCCH that UE monitors in the Type0-PDCCH CSS set, is greater than 2 slots</w:t>
      </w:r>
    </w:p>
    <w:p>
      <w:pPr>
        <w:pStyle w:val="5"/>
        <w:widowControl/>
        <w:rPr>
          <w:lang w:val="en-US"/>
        </w:rPr>
      </w:pPr>
      <w:r>
        <w:rPr>
          <w:lang w:val="en-US"/>
        </w:rPr>
        <w:t>9.2C.6.1</w:t>
      </w:r>
      <w:r>
        <w:rPr>
          <w:lang w:val="en-US"/>
        </w:rPr>
        <w:tab/>
      </w:r>
      <w:r>
        <w:rPr>
          <w:lang w:val="en-US"/>
        </w:rPr>
        <w:t>Intra-frequency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en-US" w:bidi="ar"/>
        </w:rPr>
        <w:t>The UE shall be able to identify a new detectable intra-frequency cell within T</w:t>
      </w:r>
      <w:r>
        <w:rPr>
          <w:rFonts w:hint="default" w:ascii="Times New Roman" w:hAnsi="Times New Roman" w:eastAsia="Times New Roman" w:cs="v4.2.0"/>
          <w:kern w:val="0"/>
          <w:sz w:val="20"/>
          <w:szCs w:val="20"/>
          <w:vertAlign w:val="subscript"/>
          <w:lang w:val="en-US" w:eastAsia="en-US" w:bidi="ar"/>
        </w:rPr>
        <w:t>identify_intra_without_index</w:t>
      </w:r>
      <w:r>
        <w:rPr>
          <w:rFonts w:hint="default" w:ascii="Times New Roman" w:hAnsi="Times New Roman" w:eastAsia="Times New Roman" w:cs="v4.2.0"/>
          <w:kern w:val="0"/>
          <w:sz w:val="20"/>
          <w:szCs w:val="20"/>
          <w:lang w:val="en-US" w:eastAsia="en-US" w:bidi="ar"/>
        </w:rPr>
        <w:t xml:space="preserve"> if UE is not indicated to report SSB based RRM measurement result with the associated SSB index </w:t>
      </w: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i/>
          <w:iCs w:val="0"/>
          <w:kern w:val="0"/>
          <w:sz w:val="20"/>
          <w:szCs w:val="20"/>
          <w:lang w:val="en-US" w:eastAsia="en-US"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en-US" w:bidi="ar"/>
        </w:rPr>
        <w:t>configured)</w:t>
      </w:r>
      <w:r>
        <w:rPr>
          <w:rFonts w:hint="default" w:ascii="Times New Roman" w:hAnsi="Times New Roman" w:eastAsia="Times New Roman" w:cs="v4.2.0"/>
          <w:kern w:val="0"/>
          <w:sz w:val="20"/>
          <w:szCs w:val="20"/>
          <w:lang w:val="en-US" w:eastAsia="en-US" w:bidi="ar"/>
        </w:rPr>
        <w:t>, or the UE has been indicated that the neighbour cell is synchronous with the serving cell (</w:t>
      </w:r>
      <w:r>
        <w:rPr>
          <w:rFonts w:hint="default" w:ascii="Times New Roman" w:hAnsi="Times New Roman" w:eastAsia="Times New Roman" w:cs="Times New Roman"/>
          <w:i/>
          <w:iCs/>
          <w:kern w:val="0"/>
          <w:sz w:val="20"/>
          <w:szCs w:val="20"/>
          <w:lang w:val="en-US" w:eastAsia="en-US" w:bidi="ar"/>
        </w:rPr>
        <w:t>deriveSSB-IndexFromCell</w:t>
      </w:r>
      <w:r>
        <w:rPr>
          <w:rFonts w:hint="default" w:ascii="Times New Roman" w:hAnsi="Times New Roman" w:eastAsia="Times New Roman" w:cs="v4.2.0"/>
          <w:kern w:val="0"/>
          <w:sz w:val="20"/>
          <w:szCs w:val="20"/>
          <w:lang w:val="en-US" w:eastAsia="en-US" w:bidi="ar"/>
        </w:rPr>
        <w:t xml:space="preserve"> is enabled). Otherwise UE shall be able to identify a new detectable intra-frequency cell within T</w:t>
      </w:r>
      <w:r>
        <w:rPr>
          <w:rFonts w:hint="default" w:ascii="Times New Roman" w:hAnsi="Times New Roman" w:eastAsia="Times New Roman" w:cs="v4.2.0"/>
          <w:kern w:val="0"/>
          <w:sz w:val="20"/>
          <w:szCs w:val="20"/>
          <w:vertAlign w:val="subscript"/>
          <w:lang w:val="en-US" w:eastAsia="en-US" w:bidi="ar"/>
        </w:rPr>
        <w:t>identify_intra_with_index.</w:t>
      </w:r>
      <w:r>
        <w:rPr>
          <w:rFonts w:hint="default" w:ascii="Times New Roman" w:hAnsi="Times New Roman" w:eastAsia="Times New Roman" w:cs="Times New Roman"/>
          <w:kern w:val="0"/>
          <w:sz w:val="20"/>
          <w:szCs w:val="20"/>
          <w:lang w:val="en-US" w:eastAsia="zh-CN" w:bidi="ar"/>
        </w:rPr>
        <w:t xml:space="preserve"> The UE shall be able to identify a new detectable intra frequency SS block of an already detected cell within</w:t>
      </w:r>
      <w:r>
        <w:rPr>
          <w:rFonts w:hint="default" w:ascii="Times New Roman" w:hAnsi="Times New Roman" w:eastAsia="Times New Roman" w:cs="Times New Roman"/>
          <w:kern w:val="0"/>
          <w:sz w:val="20"/>
          <w:szCs w:val="20"/>
          <w:lang w:val="en-US" w:eastAsia="en-US" w:bidi="ar"/>
        </w:rPr>
        <w:t xml:space="preserve"> T</w:t>
      </w:r>
      <w:r>
        <w:rPr>
          <w:rFonts w:hint="default" w:ascii="Times New Roman" w:hAnsi="Times New Roman" w:eastAsia="Times New Roman" w:cs="Times New Roman"/>
          <w:kern w:val="0"/>
          <w:sz w:val="20"/>
          <w:szCs w:val="20"/>
          <w:vertAlign w:val="subscript"/>
          <w:lang w:val="en-US" w:eastAsia="en-US" w:bidi="ar"/>
        </w:rPr>
        <w:t>identify_intra_without_index</w:t>
      </w:r>
      <w:r>
        <w:rPr>
          <w:rFonts w:hint="default" w:ascii="Times New Roman" w:hAnsi="Times New Roman" w:eastAsia="Times New Roman" w:cs="Times New Roman"/>
          <w:kern w:val="0"/>
          <w:sz w:val="20"/>
          <w:szCs w:val="20"/>
          <w:vertAlign w:val="subscript"/>
          <w:lang w:val="en-US" w:eastAsia="zh-CN" w:bidi="ar"/>
        </w:rPr>
        <w:t>.</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identify_intra_without_index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PSS/SSS_sync_intra</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SSB_measurement_period_intra</w:t>
      </w:r>
      <w:r>
        <w:rPr>
          <w:rFonts w:hint="default" w:ascii="Times New Roman" w:hAnsi="Times New Roman" w:eastAsia="Times New Roman" w:cs="Times New Roman"/>
          <w:kern w:val="0"/>
          <w:sz w:val="20"/>
          <w:szCs w:val="20"/>
          <w:lang w:val="en-US" w:eastAsia="en-US" w:bidi="ar"/>
        </w:rPr>
        <w:t xml:space="preserve">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identify_intra_with_index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PSS/SSS_sync_ntra</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 xml:space="preserve">SSB_measurement_period_intra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 xml:space="preserve">SSB_time_index_intra </w:t>
      </w:r>
      <w:r>
        <w:rPr>
          <w:rFonts w:hint="default" w:ascii="Times New Roman" w:hAnsi="Times New Roman" w:eastAsia="Times New Roman" w:cs="Times New Roman"/>
          <w:kern w:val="0"/>
          <w:sz w:val="20"/>
          <w:szCs w:val="20"/>
          <w:lang w:val="en-US" w:eastAsia="en-US" w:bidi="ar"/>
        </w:rPr>
        <w:t>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9.2C.6.2-1.</w:t>
      </w:r>
      <w:r>
        <w:rPr>
          <w:rFonts w:hint="default" w:ascii="Times New Roman" w:hAnsi="Times New Roman" w:eastAsia="Times New Roman" w:cs="v4.2.0"/>
          <w:kern w:val="0"/>
          <w:sz w:val="20"/>
          <w:szCs w:val="20"/>
          <w:lang w:val="en-US" w:eastAsia="zh-CN"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9.2C.6.2-2.</w:t>
      </w:r>
      <w:r>
        <w:rPr>
          <w:rFonts w:hint="default" w:ascii="Times New Roman" w:hAnsi="Times New Roman" w:eastAsia="Times New Roman" w:cs="v4.2.0"/>
          <w:kern w:val="0"/>
          <w:sz w:val="20"/>
          <w:szCs w:val="20"/>
          <w:lang w:val="en-US" w:eastAsia="zh-CN"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SSB_measurement_period_intra</w:t>
      </w:r>
      <w:r>
        <w:rPr>
          <w:rFonts w:hint="default" w:ascii="Times New Roman" w:hAnsi="Times New Roman" w:eastAsia="Times New Roman" w:cs="Times New Roman"/>
          <w:kern w:val="0"/>
          <w:sz w:val="20"/>
          <w:szCs w:val="20"/>
          <w:lang w:val="en-US" w:eastAsia="en-US" w:bidi="ar"/>
        </w:rPr>
        <w:t>: equal to a measurement period of SSB based measurement given in table 9.2C.6.3-1.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K</w:t>
      </w:r>
      <w:r>
        <w:rPr>
          <w:rFonts w:hint="default" w:ascii="Times New Roman" w:hAnsi="Times New Roman" w:eastAsia="Times New Roman" w:cs="Times New Roman"/>
          <w:kern w:val="0"/>
          <w:sz w:val="20"/>
          <w:szCs w:val="20"/>
          <w:vertAlign w:val="subscript"/>
          <w:lang w:val="en-US" w:eastAsia="en-US" w:bidi="ar"/>
        </w:rPr>
        <w:t>gap</w:t>
      </w:r>
      <w:r>
        <w:rPr>
          <w:rFonts w:hint="default" w:ascii="Times New Roman" w:hAnsi="Times New Roman" w:eastAsia="Times New Roman" w:cs="Times New Roman"/>
          <w:kern w:val="0"/>
          <w:sz w:val="20"/>
          <w:szCs w:val="20"/>
          <w:lang w:val="en-US" w:eastAsia="en-US" w:bidi="ar"/>
        </w:rPr>
        <w:t xml:space="preserve"> is the scaling factor for </w:t>
      </w:r>
      <w:r>
        <w:rPr>
          <w:rFonts w:hint="default" w:ascii="Times New Roman" w:hAnsi="Times New Roman" w:eastAsia="Times New Roman" w:cs="Times New Roman"/>
          <w:kern w:val="0"/>
          <w:sz w:val="20"/>
          <w:szCs w:val="20"/>
          <w:lang w:val="en-US" w:eastAsia="zh-CN" w:bidi="ar"/>
        </w:rPr>
        <w:t>a SSB frequency layer to be measured within an associated measurement gap pattern.</w:t>
      </w:r>
      <w:r>
        <w:rPr>
          <w:rFonts w:hint="default" w:ascii="Times New Roman" w:hAnsi="Times New Roman" w:eastAsia="Times New Roman" w:cs="Times New Roman"/>
          <w:bCs/>
          <w:kern w:val="0"/>
          <w:sz w:val="20"/>
          <w:szCs w:val="20"/>
          <w:lang w:val="en-US" w:eastAsia="zh-CN" w:bidi="ar"/>
        </w:rPr>
        <w:t xml:space="preserve">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1 </w:t>
      </w:r>
      <w:r>
        <w:rPr>
          <w:rFonts w:hint="default" w:ascii="Times New Roman" w:hAnsi="Times New Roman" w:eastAsia="Times New Roman" w:cs="Times New Roman"/>
          <w:kern w:val="0"/>
          <w:sz w:val="20"/>
          <w:szCs w:val="20"/>
          <w:lang w:val="en-US" w:eastAsia="zh-CN" w:bidi="ar"/>
        </w:rPr>
        <w:t xml:space="preserve">when the UE is not </w:t>
      </w:r>
      <w:r>
        <w:rPr>
          <w:rFonts w:hint="default" w:ascii="Times New Roman" w:hAnsi="Times New Roman" w:eastAsia="Times New Roman" w:cs="Times New Roman"/>
          <w:bCs/>
          <w:kern w:val="0"/>
          <w:sz w:val="20"/>
          <w:szCs w:val="20"/>
          <w:lang w:val="en-US" w:eastAsia="zh-CN" w:bidi="ar"/>
        </w:rPr>
        <w:t xml:space="preserve">configured with concurrent measurement gaps. </w:t>
      </w:r>
      <w:r>
        <w:rPr>
          <w:rFonts w:hint="default" w:ascii="Times New Roman" w:hAnsi="Times New Roman" w:eastAsia="Times New Roman" w:cs="Times New Roman"/>
          <w:kern w:val="0"/>
          <w:sz w:val="20"/>
          <w:szCs w:val="20"/>
          <w:lang w:val="en-US" w:eastAsia="zh-CN" w:bidi="ar"/>
        </w:rPr>
        <w:t xml:space="preserve">When the UE is </w:t>
      </w:r>
      <w:r>
        <w:rPr>
          <w:rFonts w:hint="default" w:ascii="Times New Roman" w:hAnsi="Times New Roman" w:eastAsia="Times New Roman" w:cs="Times New Roman"/>
          <w:bCs/>
          <w:kern w:val="0"/>
          <w:sz w:val="20"/>
          <w:szCs w:val="20"/>
          <w:lang w:val="en-US" w:eastAsia="zh-CN" w:bidi="ar"/>
        </w:rPr>
        <w:t>configured with concurrent measurement gaps and the two measurement gaps are fully overlapping with MGRP=160ms,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2. Otherwise,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where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and 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 and 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associated measurement gap</w:t>
      </w:r>
      <w:r>
        <w:rPr>
          <w:rFonts w:hint="default" w:ascii="Times New Roman" w:hAnsi="Times New Roman" w:eastAsia="Times New Roman" w:cs="Times New Roman"/>
          <w:bCs/>
          <w:kern w:val="0"/>
          <w:sz w:val="20"/>
          <w:szCs w:val="20"/>
          <w:lang w:val="en-US" w:eastAsia="zh-CN" w:bidi="ar"/>
        </w:rPr>
        <w:t xml:space="preserve"> within the window W, </w:t>
      </w:r>
      <w:r>
        <w:rPr>
          <w:rFonts w:hint="default" w:ascii="Times New Roman" w:hAnsi="Times New Roman" w:eastAsia="Times New Roman" w:cs="Times New Roman"/>
          <w:kern w:val="0"/>
          <w:sz w:val="20"/>
          <w:szCs w:val="20"/>
          <w:lang w:val="en-US" w:eastAsia="zh-CN" w:bidi="ar"/>
        </w:rPr>
        <w:t xml:space="preserve">including </w:t>
      </w:r>
      <w:r>
        <w:rPr>
          <w:rFonts w:hint="default" w:ascii="Times New Roman" w:hAnsi="Times New Roman" w:eastAsia="Times New Roman" w:cs="Times New Roman"/>
          <w:bCs/>
          <w:kern w:val="0"/>
          <w:sz w:val="20"/>
          <w:szCs w:val="20"/>
          <w:lang w:val="en-US" w:eastAsia="zh-CN" w:bidi="ar"/>
        </w:rPr>
        <w:t>those overlapped</w:t>
      </w:r>
      <w:r>
        <w:rPr>
          <w:rFonts w:hint="default" w:ascii="Times New Roman" w:hAnsi="Times New Roman" w:eastAsia="Times New Roman" w:cs="Times New Roman"/>
          <w:kern w:val="0"/>
          <w:sz w:val="20"/>
          <w:szCs w:val="20"/>
          <w:lang w:val="en-US" w:eastAsia="zh-CN" w:bidi="ar"/>
        </w:rPr>
        <w:t xml:space="preserve"> with other measurement gap occasions within the window</w:t>
      </w:r>
      <w:r>
        <w:rPr>
          <w:rFonts w:hint="default" w:ascii="Times New Roman" w:hAnsi="Times New Roman" w:eastAsia="Times New Roman" w:cs="Times New Roman"/>
          <w:bCs/>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non-dropped associated measurement gap</w:t>
      </w:r>
      <w:r>
        <w:rPr>
          <w:rFonts w:hint="default" w:ascii="Times New Roman" w:hAnsi="Times New Roman" w:eastAsia="Times New Roman" w:cs="Times New Roman"/>
          <w:bCs/>
          <w:kern w:val="0"/>
          <w:sz w:val="20"/>
          <w:szCs w:val="20"/>
          <w:lang w:val="en-US" w:eastAsia="zh-CN" w:bidi="ar"/>
        </w:rPr>
        <w:t xml:space="preserve"> within the window W after accounting for measurement gap collisions by applying the measurement gap collision rule in clause 9.1.8.3.</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is only applicable for UE supporting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concurrent measurement gaps are configured, requirements in this clause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 or if one SMTC overlaps more than one MGs associated to the 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within_gap,i </w:t>
      </w:r>
      <w:r>
        <w:rPr>
          <w:rFonts w:hint="default" w:ascii="Times New Roman" w:hAnsi="Times New Roman" w:eastAsia="Times New Roman" w:cs="Times New Roman"/>
          <w:kern w:val="0"/>
          <w:sz w:val="20"/>
          <w:szCs w:val="20"/>
          <w:lang w:val="en-US" w:eastAsia="zh-CN" w:bidi="ar"/>
        </w:rPr>
        <w:t xml:space="preserve">in clause 9.1.5.2 for measurement conducted within measurement gaps.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5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9"/>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5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0"/>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60"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1"/>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59"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2"/>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keepLines/>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5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6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4"/>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6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5"/>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 xml:space="preserve">If the higher layer signaling in TS 38.331 [2] of </w:t>
      </w:r>
      <w:r>
        <w:rPr>
          <w:rFonts w:hint="default" w:ascii="Times New Roman" w:hAnsi="Times New Roman" w:eastAsia="Times New Roman" w:cs="Times New Roman"/>
          <w:i/>
          <w:iCs w:val="0"/>
          <w:kern w:val="0"/>
          <w:sz w:val="20"/>
          <w:szCs w:val="20"/>
          <w:lang w:val="en-US" w:eastAsia="en-US" w:bidi="ar"/>
        </w:rPr>
        <w:t>smtc2</w:t>
      </w:r>
      <w:r>
        <w:rPr>
          <w:rFonts w:hint="default" w:ascii="Times New Roman" w:hAnsi="Times New Roman" w:eastAsia="Times New Roman" w:cs="Times New Roman"/>
          <w:kern w:val="0"/>
          <w:sz w:val="20"/>
          <w:szCs w:val="20"/>
          <w:lang w:val="en-US" w:eastAsia="en-US" w:bidi="ar"/>
        </w:rPr>
        <w:t xml:space="preserve"> is present and </w:t>
      </w:r>
      <w:r>
        <w:rPr>
          <w:rFonts w:hint="default" w:ascii="Times New Roman" w:hAnsi="Times New Roman" w:eastAsia="Times New Roman" w:cs="Times New Roman"/>
          <w:i/>
          <w:iCs/>
          <w:kern w:val="0"/>
          <w:sz w:val="20"/>
          <w:szCs w:val="20"/>
          <w:lang w:val="en-US" w:eastAsia="en-US" w:bidi="ar"/>
        </w:rPr>
        <w:t>smtc1</w:t>
      </w:r>
      <w:r>
        <w:rPr>
          <w:rFonts w:hint="default" w:ascii="Times New Roman" w:hAnsi="Times New Roman" w:eastAsia="Times New Roman" w:cs="Times New Roman"/>
          <w:kern w:val="0"/>
          <w:sz w:val="20"/>
          <w:szCs w:val="20"/>
          <w:lang w:val="en-US" w:eastAsia="en-US" w:bidi="ar"/>
        </w:rPr>
        <w:t xml:space="preserve"> is fully overlapping with measurement gaps and </w:t>
      </w:r>
      <w:r>
        <w:rPr>
          <w:rFonts w:hint="default" w:ascii="Times New Roman" w:hAnsi="Times New Roman" w:eastAsia="Times New Roman" w:cs="Times New Roman"/>
          <w:i/>
          <w:iCs/>
          <w:kern w:val="0"/>
          <w:sz w:val="20"/>
          <w:szCs w:val="20"/>
          <w:lang w:val="en-US" w:eastAsia="en-US" w:bidi="ar"/>
        </w:rPr>
        <w:t>smtc2</w:t>
      </w:r>
      <w:r>
        <w:rPr>
          <w:rFonts w:hint="default" w:ascii="Times New Roman" w:hAnsi="Times New Roman" w:eastAsia="Times New Roman" w:cs="Times New Roman"/>
          <w:kern w:val="0"/>
          <w:sz w:val="20"/>
          <w:szCs w:val="20"/>
          <w:lang w:val="en-US" w:eastAsia="en-US" w:bidi="ar"/>
        </w:rPr>
        <w:t xml:space="preserve">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en-US" w:bidi="ar"/>
        </w:rPr>
        <w:t xml:space="preserve">identify_intra_without_index </w:t>
      </w:r>
      <w:r>
        <w:rPr>
          <w:rFonts w:hint="default" w:ascii="Times New Roman" w:hAnsi="Times New Roman" w:eastAsia="Times New Roman" w:cs="Times New Roman"/>
          <w:kern w:val="0"/>
          <w:sz w:val="20"/>
          <w:szCs w:val="20"/>
          <w:lang w:val="en-US" w:eastAsia="en-US" w:bidi="ar"/>
        </w:rPr>
        <w:t>or T</w:t>
      </w:r>
      <w:r>
        <w:rPr>
          <w:rFonts w:hint="default" w:ascii="Times New Roman" w:hAnsi="Times New Roman" w:eastAsia="Times New Roman" w:cs="Times New Roman"/>
          <w:kern w:val="0"/>
          <w:sz w:val="20"/>
          <w:szCs w:val="20"/>
          <w:vertAlign w:val="subscript"/>
          <w:lang w:val="en-US" w:eastAsia="en-US" w:bidi="ar"/>
        </w:rPr>
        <w:t>identify_intra_with_index.</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9.2C.6.2-1: Time period for PSS/SSS detection (</w:t>
      </w:r>
      <w:del w:id="204" w:author="ZTE Derrick meeting-pre" w:date="2025-08-15T15:19:33Z">
        <w:r>
          <w:rPr>
            <w:rFonts w:hint="default" w:ascii="Arial" w:hAnsi="Arial" w:eastAsia="Times New Roman" w:cs="Times New Roman"/>
            <w:b/>
            <w:bCs w:val="0"/>
            <w:kern w:val="0"/>
            <w:sz w:val="20"/>
            <w:szCs w:val="20"/>
            <w:lang w:val="en-US" w:eastAsia="zh-CN" w:bidi="ar"/>
          </w:rPr>
          <w:delText>FR1</w:delText>
        </w:r>
      </w:del>
      <w:ins w:id="205"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816"/>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max(600 ms,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 ms</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max(600 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 xml:space="preserve">x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9.2C.6.2-2: Time period for time index detection (</w:t>
      </w:r>
      <w:del w:id="206" w:author="ZTE Derrick meeting-pre" w:date="2025-08-15T15:19:33Z">
        <w:r>
          <w:rPr>
            <w:rFonts w:hint="default" w:ascii="Arial" w:hAnsi="Arial" w:eastAsia="Times New Roman" w:cs="Times New Roman"/>
            <w:b/>
            <w:bCs w:val="0"/>
            <w:kern w:val="0"/>
            <w:sz w:val="20"/>
            <w:szCs w:val="20"/>
            <w:lang w:val="en-US" w:eastAsia="zh-CN" w:bidi="ar"/>
          </w:rPr>
          <w:delText>FR1</w:delText>
        </w:r>
      </w:del>
      <w:ins w:id="207"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816"/>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max(120 ms, 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 ms</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max(120 ms, ceil(1.5 x 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period,DRX cycle) x CSSF</w:t>
            </w:r>
            <w:r>
              <w:rPr>
                <w:rFonts w:hint="default" w:ascii="Arial" w:hAnsi="Arial" w:eastAsia="Times New Roman" w:cs="Times New Roman"/>
                <w:kern w:val="0"/>
                <w:sz w:val="18"/>
                <w:szCs w:val="20"/>
                <w:vertAlign w:val="subscript"/>
                <w:lang w:val="en-US" w:eastAsia="zh-CN" w:bidi="ar"/>
              </w:rPr>
              <w:t>intra</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788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9.2C.6.3</w:t>
      </w:r>
      <w:r>
        <w:rPr>
          <w:lang w:val="en-US"/>
        </w:rPr>
        <w:tab/>
      </w:r>
      <w:r>
        <w:rPr>
          <w:lang w:val="en-US"/>
        </w:rPr>
        <w:t>Intrafrequency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measurement period for </w:t>
      </w:r>
      <w:del w:id="20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0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intrafrequency measurements with gaps is as shown in table 9.2C.6.3-1.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9.2C.6.3-1: Measurement period for intra-frequency measurements with gaps (</w:t>
      </w:r>
      <w:del w:id="210" w:author="ZTE Derrick meeting-pre" w:date="2025-08-15T15:19:33Z">
        <w:r>
          <w:rPr>
            <w:rFonts w:hint="default" w:ascii="Arial" w:hAnsi="Arial" w:eastAsia="Times New Roman" w:cs="Times New Roman"/>
            <w:b/>
            <w:bCs w:val="0"/>
            <w:kern w:val="0"/>
            <w:sz w:val="20"/>
            <w:szCs w:val="20"/>
            <w:lang w:val="en-US" w:eastAsia="zh-CN" w:bidi="ar"/>
          </w:rPr>
          <w:delText>FR1</w:delText>
        </w:r>
      </w:del>
      <w:ins w:id="211"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816"/>
        <w:gridCol w:w="7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78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SSB_measurement_period_intra</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8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ms,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 ms</w:t>
            </w:r>
          </w:p>
        </w:tc>
        <w:tc>
          <w:tcPr>
            <w:tcW w:w="78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max(200 ms, ceil(1.5x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max(MGRP, SMTC period,DRX cycle))</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78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eastAsia="zh-CN"/>
        </w:rPr>
      </w:pPr>
      <w:r>
        <w:rPr>
          <w:rFonts w:hint="default" w:ascii="Times New Roman" w:hAnsi="Times New Roman" w:eastAsia="宋体" w:cs="Times New Roman"/>
          <w:kern w:val="0"/>
          <w:sz w:val="20"/>
          <w:szCs w:val="20"/>
          <w:lang w:val="en-US" w:eastAsia="zh-CN" w:bidi="ar"/>
        </w:rPr>
        <w:t xml:space="preserve">The UE is allowed to skip measurements on intra-frequency cells, in the interval between </w:t>
      </w:r>
      <w:r>
        <w:rPr>
          <w:rFonts w:hint="default" w:ascii="Times New Roman" w:hAnsi="Times New Roman" w:eastAsia="宋体" w:cs="Times New Roman"/>
          <w:i/>
          <w:iCs/>
          <w:kern w:val="0"/>
          <w:sz w:val="20"/>
          <w:szCs w:val="20"/>
          <w:lang w:val="en-US" w:eastAsia="zh-CN" w:bidi="ar"/>
        </w:rPr>
        <w:t>t-serviceStart</w:t>
      </w:r>
      <w:r>
        <w:rPr>
          <w:rFonts w:hint="default" w:ascii="Times New Roman" w:hAnsi="Times New Roman" w:eastAsia="宋体" w:cs="Times New Roman"/>
          <w:kern w:val="0"/>
          <w:sz w:val="20"/>
          <w:szCs w:val="20"/>
          <w:lang w:val="en-US" w:eastAsia="zh-CN" w:bidi="ar"/>
        </w:rPr>
        <w:t xml:space="preserve"> and</w:t>
      </w:r>
      <w:r>
        <w:rPr>
          <w:rFonts w:hint="default" w:ascii="Times New Roman" w:hAnsi="Times New Roman" w:eastAsia="Times New Roman" w:cs="Times New Roman"/>
          <w:kern w:val="0"/>
          <w:sz w:val="20"/>
          <w:szCs w:val="21"/>
          <w:lang w:val="en-US" w:eastAsia="zh-CN" w:bidi="ar"/>
        </w:rPr>
        <w:t xml:space="preserve"> the satellite switch completion</w:t>
      </w:r>
      <w:r>
        <w:rPr>
          <w:rFonts w:hint="default" w:ascii="Times New Roman" w:hAnsi="Times New Roman" w:eastAsia="宋体" w:cs="Times New Roman"/>
          <w:kern w:val="0"/>
          <w:sz w:val="20"/>
          <w:szCs w:val="20"/>
          <w:lang w:val="en-US" w:eastAsia="zh-CN" w:bidi="ar"/>
        </w:rPr>
        <w:t>, when it is performing soft satellite switching with resynchronization. In this case, for the measurement initiated but not completed before the beginning of this interval, the total time to measure can be longer.</w:t>
      </w:r>
    </w:p>
    <w:p>
      <w:pPr>
        <w:pStyle w:val="4"/>
        <w:widowControl/>
        <w:rPr>
          <w:lang w:val="en-US"/>
        </w:rPr>
      </w:pPr>
      <w:r>
        <w:rPr>
          <w:lang w:val="en-US"/>
        </w:rPr>
        <w:t>9.3C.2</w:t>
      </w:r>
      <w:r>
        <w:rPr>
          <w:lang w:val="en-US"/>
        </w:rPr>
        <w:tab/>
      </w:r>
      <w:r>
        <w:rPr>
          <w:lang w:val="en-US"/>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9.3C apply, provided: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being identified or measured is detectable.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inter-frequency cell shall be considered detectable</w:t>
      </w:r>
      <w:r>
        <w:rPr>
          <w:rFonts w:hint="default" w:ascii="Times New Roman" w:hAnsi="Times New Roman" w:eastAsia="Times New Roman" w:cs="v4.2.0"/>
          <w:kern w:val="0"/>
          <w:sz w:val="20"/>
          <w:szCs w:val="20"/>
          <w:lang w:val="en-US" w:eastAsia="zh-CN" w:bidi="ar"/>
        </w:rPr>
        <w:t xml:space="preserve"> when</w:t>
      </w:r>
      <w:r>
        <w:rPr>
          <w:rFonts w:hint="default" w:ascii="Times New Roman" w:hAnsi="Times New Roman" w:eastAsia="Times New Roman" w:cs="v4.2.0"/>
          <w:kern w:val="0"/>
          <w:sz w:val="20"/>
          <w:szCs w:val="20"/>
          <w:lang w:val="en-US" w:eastAsia="ko" w:bidi="ar"/>
        </w:rPr>
        <w:t xml:space="preserve"> for each relevant SSB</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clauses  10.1.4C for </w:t>
      </w:r>
      <w:del w:id="21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1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10.1.5C for FR2-NTN,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SS-RSRQ related side conditions given in clauses 10.1.9C for </w:t>
      </w:r>
      <w:del w:id="21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1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10.1.10C for FR2-NTN,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SS-SINR related side conditions given in clauses 10.1.14C for </w:t>
      </w:r>
      <w:del w:id="21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1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and 10.1.15C for FR2-NTN,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B.2.18 for a corresponding band.</w:t>
      </w:r>
    </w:p>
    <w:p>
      <w:pPr>
        <w:pStyle w:val="5"/>
        <w:widowControl/>
        <w:rPr>
          <w:rFonts w:hint="eastAsia" w:eastAsia="宋体"/>
          <w:lang w:val="en-US" w:eastAsia="zh-CN"/>
        </w:rPr>
      </w:pPr>
      <w:r>
        <w:rPr>
          <w:lang w:val="en-US"/>
        </w:rPr>
        <w:t>9.3C.3.1</w:t>
      </w:r>
      <w:r>
        <w:rPr>
          <w:lang w:val="en-US"/>
        </w:rPr>
        <w:tab/>
      </w:r>
      <w:r>
        <w:rPr>
          <w:lang w:val="en-US"/>
        </w:rPr>
        <w:t xml:space="preserve">Requirements for </w:t>
      </w:r>
      <w:del w:id="218" w:author="ZTE Derrick meeting-pre" w:date="2025-08-15T15:19:33Z">
        <w:r>
          <w:rPr>
            <w:lang w:val="en-US"/>
          </w:rPr>
          <w:delText>FR1</w:delText>
        </w:r>
      </w:del>
      <w:ins w:id="219"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each inter-frequency layer, during each layer 1 measurement period, the UE shall be capable of performing </w:t>
      </w:r>
      <w:r>
        <w:rPr>
          <w:rFonts w:hint="default" w:ascii="Times New Roman" w:hAnsi="Times New Roman" w:eastAsia="Times New Roman" w:cs="v4.2.0"/>
          <w:kern w:val="0"/>
          <w:sz w:val="20"/>
          <w:szCs w:val="20"/>
          <w:lang w:val="en-US" w:eastAsia="zh-CN" w:bidi="ar"/>
        </w:rPr>
        <w:t>SS-RSRP, SS-RSRQ, and SS-SINR measurements for</w:t>
      </w:r>
      <w:r>
        <w:rPr>
          <w:rFonts w:hint="default" w:ascii="Times New Roman" w:hAnsi="Times New Roman" w:eastAsia="Times New Roman" w:cs="Times New Roman"/>
          <w:kern w:val="0"/>
          <w:sz w:val="20"/>
          <w:szCs w:val="20"/>
          <w:lang w:val="en-US" w:eastAsia="zh-CN" w:bidi="ar"/>
        </w:rPr>
        <w:t xml:space="preserve"> at least: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4 identified cells,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7 SSBs with different SSB index and/or PCI on the inter-frequency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4 </w:t>
      </w:r>
      <w:r>
        <w:rPr>
          <w:rFonts w:hint="default" w:ascii="Times New Roman" w:hAnsi="Times New Roman" w:eastAsia="Times New Roman" w:cs="Times New Roman"/>
          <w:kern w:val="0"/>
          <w:sz w:val="20"/>
          <w:szCs w:val="20"/>
          <w:lang w:val="en-US" w:eastAsia="zh-CN" w:bidi="ar"/>
        </w:rPr>
        <w:t>SSBs with different SSB index and/or PCI</w:t>
      </w:r>
      <w:r>
        <w:rPr>
          <w:rFonts w:hint="default" w:ascii="Times New Roman" w:hAnsi="Times New Roman" w:eastAsia="Times New Roman" w:cs="Times New Roman"/>
          <w:kern w:val="0"/>
          <w:sz w:val="20"/>
          <w:szCs w:val="20"/>
          <w:lang w:val="en-US" w:eastAsia="zh-TW" w:bidi="ar"/>
        </w:rPr>
        <w:t xml:space="preserve"> from neighbour cells in GEO deployment.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In NGSO deployments: cells from 2 satellites if UE does not support the capability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 xml:space="preserve">; or cells from 3 or 4 satellites depending on the value indicated in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w:t>
      </w:r>
    </w:p>
    <w:p>
      <w:pPr>
        <w:pStyle w:val="4"/>
        <w:widowControl/>
        <w:rPr>
          <w:lang w:val="en-US"/>
        </w:rPr>
      </w:pPr>
      <w:r>
        <w:rPr>
          <w:lang w:val="en-US"/>
        </w:rPr>
        <w:t>9.3C.4</w:t>
      </w:r>
      <w:r>
        <w:rPr>
          <w:lang w:val="en-US"/>
        </w:rPr>
        <w:tab/>
      </w:r>
      <w:r>
        <w:rPr>
          <w:lang w:val="en-US"/>
        </w:rPr>
        <w:t xml:space="preserve">Inter-frequency </w:t>
      </w:r>
      <w:r>
        <w:rPr>
          <w:lang w:val="en-US" w:eastAsia="zh-CN"/>
        </w:rPr>
        <w:t>measurement with measurement gaps</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vertAlign w:val="subscript"/>
          <w:lang w:val="en-US" w:eastAsia="zh-CN"/>
        </w:rPr>
      </w:pPr>
      <w:r>
        <w:rPr>
          <w:rFonts w:hint="default" w:ascii="Times New Roman" w:hAnsi="Times New Roman" w:eastAsia="Times New Roman" w:cs="v4.2.0"/>
          <w:kern w:val="0"/>
          <w:sz w:val="20"/>
          <w:szCs w:val="20"/>
          <w:lang w:val="en-US" w:eastAsia="zh-CN" w:bidi="ar"/>
        </w:rPr>
        <w:t>When measurement gaps are provided, or the UE supports capability of conducting such measurements without gaps, the UE shall be able to identify a new detectable inter-frequency cell within T</w:t>
      </w:r>
      <w:r>
        <w:rPr>
          <w:rFonts w:hint="default" w:ascii="Times New Roman" w:hAnsi="Times New Roman" w:eastAsia="Times New Roman" w:cs="v4.2.0"/>
          <w:kern w:val="0"/>
          <w:sz w:val="20"/>
          <w:szCs w:val="20"/>
          <w:vertAlign w:val="subscript"/>
          <w:lang w:val="en-US" w:eastAsia="zh-CN" w:bidi="ar"/>
        </w:rPr>
        <w:t>identify_inter_without_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UE is not indicated to report SSB based RRM measurement result with the associated SSB index (</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Otherwise UE shall be able to identify a new detectable inter-frequency cell within T</w:t>
      </w:r>
      <w:r>
        <w:rPr>
          <w:rFonts w:hint="default" w:ascii="Times New Roman" w:hAnsi="Times New Roman" w:eastAsia="Times New Roman" w:cs="v4.2.0"/>
          <w:kern w:val="0"/>
          <w:sz w:val="20"/>
          <w:szCs w:val="20"/>
          <w:vertAlign w:val="subscript"/>
          <w:lang w:val="en-US" w:eastAsia="zh-CN" w:bidi="ar"/>
        </w:rPr>
        <w:t>identify_inter_with_index</w:t>
      </w:r>
      <w:r>
        <w:rPr>
          <w:rFonts w:hint="default" w:ascii="Times New Roman" w:hAnsi="Times New Roman" w:eastAsia="Times New Roman" w:cs="Times New Roman"/>
          <w:kern w:val="0"/>
          <w:sz w:val="20"/>
          <w:szCs w:val="20"/>
          <w:lang w:val="en-US" w:eastAsia="zh-CN" w:bidi="ar"/>
        </w:rPr>
        <w:t>. The UE shall be able to identify a new detectable inter-frequency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identify_inter_without_index.</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identify_inter_without_index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PSS/SSS_sync_inter</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SSB_measurement_period_inter</w:t>
      </w:r>
      <w:r>
        <w:rPr>
          <w:rFonts w:hint="default" w:ascii="Times New Roman" w:hAnsi="Times New Roman" w:eastAsia="Times New Roman" w:cs="Times New Roman"/>
          <w:kern w:val="0"/>
          <w:sz w:val="20"/>
          <w:szCs w:val="20"/>
          <w:lang w:val="en-US" w:eastAsia="en-US"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identify_inter_with_index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PSS/SSS_sync_inter</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 xml:space="preserve">SSB_measurement_period_inter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SSB_time_index_inter</w:t>
      </w:r>
      <w:r>
        <w:rPr>
          <w:rFonts w:hint="default" w:ascii="Times New Roman" w:hAnsi="Times New Roman" w:eastAsia="Times New Roman" w:cs="Times New Roman"/>
          <w:kern w:val="0"/>
          <w:sz w:val="20"/>
          <w:szCs w:val="20"/>
          <w:lang w:val="en-US" w:eastAsia="en-US"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it is the time period used in PSS/SSS detection given in table 9.3C.4-1.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9.3C.4-2.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SSB_measurement_period_inter</w:t>
      </w:r>
      <w:r>
        <w:rPr>
          <w:rFonts w:hint="default" w:ascii="Times New Roman" w:hAnsi="Times New Roman" w:eastAsia="Times New Roman" w:cs="Times New Roman"/>
          <w:kern w:val="0"/>
          <w:sz w:val="20"/>
          <w:szCs w:val="20"/>
          <w:lang w:val="en-US" w:eastAsia="zh-CN" w:bidi="ar"/>
        </w:rPr>
        <w:t>: equal to a measurement period of SSB based measurement given in table 9.3C.5-1.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inter</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within_gap,i </w:t>
      </w:r>
      <w:r>
        <w:rPr>
          <w:rFonts w:hint="default" w:ascii="Times New Roman" w:hAnsi="Times New Roman" w:eastAsia="Times New Roman" w:cs="Times New Roman"/>
          <w:kern w:val="0"/>
          <w:sz w:val="20"/>
          <w:szCs w:val="20"/>
          <w:lang w:val="en-US" w:eastAsia="zh-CN" w:bidi="ar"/>
        </w:rPr>
        <w:t>in clause 9.1.5.2 for measurement conducted within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u w:val="single"/>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within an associated measurement gap pattern.</w:t>
      </w:r>
      <w:r>
        <w:rPr>
          <w:rFonts w:hint="default" w:ascii="Times New Roman" w:hAnsi="Times New Roman" w:eastAsia="Times New Roman" w:cs="Times New Roman"/>
          <w:bCs/>
          <w:kern w:val="0"/>
          <w:sz w:val="20"/>
          <w:szCs w:val="20"/>
          <w:lang w:val="en-US" w:eastAsia="zh-CN" w:bidi="ar"/>
        </w:rPr>
        <w:t xml:space="preserve">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1 </w:t>
      </w:r>
      <w:r>
        <w:rPr>
          <w:rFonts w:hint="default" w:ascii="Times New Roman" w:hAnsi="Times New Roman" w:eastAsia="Times New Roman" w:cs="Times New Roman"/>
          <w:kern w:val="0"/>
          <w:sz w:val="20"/>
          <w:szCs w:val="20"/>
          <w:lang w:val="en-US" w:eastAsia="zh-CN" w:bidi="ar"/>
        </w:rPr>
        <w:t xml:space="preserve">when the UE is not </w:t>
      </w:r>
      <w:r>
        <w:rPr>
          <w:rFonts w:hint="default" w:ascii="Times New Roman" w:hAnsi="Times New Roman" w:eastAsia="Times New Roman" w:cs="Times New Roman"/>
          <w:bCs/>
          <w:kern w:val="0"/>
          <w:sz w:val="20"/>
          <w:szCs w:val="20"/>
          <w:lang w:val="en-US" w:eastAsia="zh-CN" w:bidi="ar"/>
        </w:rPr>
        <w:t xml:space="preserve">configured with concurrent measurement gaps. </w:t>
      </w:r>
      <w:r>
        <w:rPr>
          <w:rFonts w:hint="default" w:ascii="Times New Roman" w:hAnsi="Times New Roman" w:eastAsia="Times New Roman" w:cs="Times New Roman"/>
          <w:kern w:val="0"/>
          <w:sz w:val="20"/>
          <w:szCs w:val="20"/>
          <w:lang w:val="en-US" w:eastAsia="zh-CN" w:bidi="ar"/>
        </w:rPr>
        <w:t xml:space="preserve">When the UE is </w:t>
      </w:r>
      <w:r>
        <w:rPr>
          <w:rFonts w:hint="default" w:ascii="Times New Roman" w:hAnsi="Times New Roman" w:eastAsia="Times New Roman" w:cs="Times New Roman"/>
          <w:bCs/>
          <w:kern w:val="0"/>
          <w:sz w:val="20"/>
          <w:szCs w:val="20"/>
          <w:lang w:val="en-US" w:eastAsia="zh-CN" w:bidi="ar"/>
        </w:rPr>
        <w:t>configured with concurrent measurement gaps and the two measurement gaps are fully overlapping with MGRP=160 ms,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2. Otherwise,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where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and 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MGRP_max is the maximum MGRP across all configured per-UE measurement gap, and 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associated measurement gap</w:t>
      </w:r>
      <w:r>
        <w:rPr>
          <w:rFonts w:hint="default" w:ascii="Times New Roman" w:hAnsi="Times New Roman" w:eastAsia="Times New Roman" w:cs="Times New Roman"/>
          <w:bCs/>
          <w:kern w:val="0"/>
          <w:sz w:val="20"/>
          <w:szCs w:val="20"/>
          <w:lang w:val="en-US" w:eastAsia="zh-CN" w:bidi="ar"/>
        </w:rPr>
        <w:t xml:space="preserve"> within the window W, </w:t>
      </w:r>
      <w:r>
        <w:rPr>
          <w:rFonts w:hint="default" w:ascii="Times New Roman" w:hAnsi="Times New Roman" w:eastAsia="Times New Roman" w:cs="Times New Roman"/>
          <w:kern w:val="0"/>
          <w:sz w:val="20"/>
          <w:szCs w:val="20"/>
          <w:lang w:val="en-US" w:eastAsia="zh-CN" w:bidi="ar"/>
        </w:rPr>
        <w:t xml:space="preserve">including </w:t>
      </w:r>
      <w:r>
        <w:rPr>
          <w:rFonts w:hint="default" w:ascii="Times New Roman" w:hAnsi="Times New Roman" w:eastAsia="Times New Roman" w:cs="Times New Roman"/>
          <w:bCs/>
          <w:kern w:val="0"/>
          <w:sz w:val="20"/>
          <w:szCs w:val="20"/>
          <w:lang w:val="en-US" w:eastAsia="zh-CN" w:bidi="ar"/>
        </w:rPr>
        <w:t>those overlapped</w:t>
      </w:r>
      <w:r>
        <w:rPr>
          <w:rFonts w:hint="default" w:ascii="Times New Roman" w:hAnsi="Times New Roman" w:eastAsia="Times New Roman" w:cs="Times New Roman"/>
          <w:kern w:val="0"/>
          <w:sz w:val="20"/>
          <w:szCs w:val="20"/>
          <w:lang w:val="en-US" w:eastAsia="zh-CN" w:bidi="ar"/>
        </w:rPr>
        <w:t xml:space="preserve"> with other measurement gap occasions within the window</w:t>
      </w:r>
      <w:r>
        <w:rPr>
          <w:rFonts w:hint="default" w:ascii="Times New Roman" w:hAnsi="Times New Roman" w:eastAsia="Times New Roman" w:cs="Times New Roman"/>
          <w:bCs/>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non-dropped associated measurement gap</w:t>
      </w:r>
      <w:r>
        <w:rPr>
          <w:rFonts w:hint="default" w:ascii="Times New Roman" w:hAnsi="Times New Roman" w:eastAsia="Times New Roman" w:cs="Times New Roman"/>
          <w:bCs/>
          <w:kern w:val="0"/>
          <w:sz w:val="20"/>
          <w:szCs w:val="20"/>
          <w:lang w:val="en-US" w:eastAsia="zh-CN" w:bidi="ar"/>
        </w:rPr>
        <w:t xml:space="preserve"> within the window W after accounting for measurement gap collisions by applying the measurement gap collision rule in clause 9.1.8C.3.</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is only applicable for UE supporting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concurrent measurement gaps are configured, requirements in this clause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 or if one SMTC overlaps more than one MGs associated to the 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K_satellite: it is a satellite specific scaling factor.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within a measurement gap do not overlap with each other, and if LEO and/or GEO satellite(s) is/are required to be measured within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K_satellite = 1, if GSO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3977640" cy="243840"/>
            <wp:effectExtent l="0" t="0" r="0" b="0"/>
            <wp:docPr id="6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6"/>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397764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within a measurement gap partially overlap with each other, and if LEO and/or GEO satellite(s) is/are required to be measured within overlapped SMTCs</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583180" cy="152400"/>
            <wp:effectExtent l="0" t="0" r="7620" b="0"/>
            <wp:docPr id="6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7"/>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583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4122420" cy="243840"/>
            <wp:effectExtent l="0" t="0" r="7620" b="0"/>
            <wp:docPr id="6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8"/>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12242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9.3C.4-1: Time period for PSS/SSS detection (</w:t>
      </w:r>
      <w:del w:id="220" w:author="ZTE Derrick meeting-pre" w:date="2025-08-15T15:19:33Z">
        <w:r>
          <w:rPr>
            <w:rFonts w:hint="default" w:ascii="Arial" w:hAnsi="Arial" w:eastAsia="Times New Roman" w:cs="Times New Roman"/>
            <w:b/>
            <w:bCs w:val="0"/>
            <w:kern w:val="0"/>
            <w:sz w:val="20"/>
            <w:szCs w:val="20"/>
            <w:lang w:val="en-US" w:eastAsia="zh-CN" w:bidi="ar"/>
          </w:rPr>
          <w:delText>FR1</w:delText>
        </w:r>
      </w:del>
      <w:ins w:id="221"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 Max(600 ms, 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Max(600 ms, Ceil(8*1.5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 ms</w:t>
            </w:r>
            <w:r>
              <w:rPr>
                <w:rFonts w:hint="default" w:ascii="Arial" w:hAnsi="Arial" w:eastAsia="Times New Roman" w:cs="Times New Roman"/>
                <w:b/>
                <w:bCs w:val="0"/>
                <w:kern w:val="0"/>
                <w:sz w:val="18"/>
                <w:szCs w:val="20"/>
                <w:lang w:val="en-US" w:eastAsia="zh-CN" w:bidi="ar"/>
              </w:rPr>
              <w:t xml:space="preserve"> </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9.3C.4-2: Time period for time index detection (</w:t>
      </w:r>
      <w:del w:id="222" w:author="ZTE Derrick meeting-pre" w:date="2025-08-15T15:19:33Z">
        <w:r>
          <w:rPr>
            <w:rFonts w:hint="default" w:ascii="Arial" w:hAnsi="Arial" w:eastAsia="Times New Roman" w:cs="Times New Roman"/>
            <w:b/>
            <w:bCs w:val="0"/>
            <w:kern w:val="0"/>
            <w:sz w:val="20"/>
            <w:szCs w:val="20"/>
            <w:lang w:val="en-US" w:eastAsia="zh-CN" w:bidi="ar"/>
          </w:rPr>
          <w:delText>FR1</w:delText>
        </w:r>
      </w:del>
      <w:ins w:id="223"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2244"/>
        <w:gridCol w:w="7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385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85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Max(120 ms, Ceil(3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148"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 ms</w:t>
            </w:r>
          </w:p>
        </w:tc>
        <w:tc>
          <w:tcPr>
            <w:tcW w:w="385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Max(120 ms, Ceil(3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148"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 ms</w:t>
            </w:r>
          </w:p>
        </w:tc>
        <w:tc>
          <w:tcPr>
            <w:tcW w:w="385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Ceil(3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宋体" w:cs="Times New Roman"/>
          <w:kern w:val="0"/>
          <w:sz w:val="20"/>
          <w:szCs w:val="20"/>
          <w:lang w:val="en-US" w:eastAsia="zh-CN" w:bidi="ar"/>
        </w:rPr>
        <w:t xml:space="preserve">The UE is allowed to skip measurements on inter-frequency cells, in the interval between </w:t>
      </w:r>
      <w:r>
        <w:rPr>
          <w:rFonts w:hint="default" w:ascii="Times New Roman" w:hAnsi="Times New Roman" w:eastAsia="宋体" w:cs="Times New Roman"/>
          <w:i/>
          <w:iCs/>
          <w:kern w:val="0"/>
          <w:sz w:val="20"/>
          <w:szCs w:val="20"/>
          <w:lang w:val="en-US" w:eastAsia="zh-CN" w:bidi="ar"/>
        </w:rPr>
        <w:t>t-serviceStart</w:t>
      </w:r>
      <w:r>
        <w:rPr>
          <w:rFonts w:hint="default" w:ascii="Times New Roman" w:hAnsi="Times New Roman" w:eastAsia="宋体" w:cs="Times New Roman"/>
          <w:kern w:val="0"/>
          <w:sz w:val="20"/>
          <w:szCs w:val="20"/>
          <w:lang w:val="en-US" w:eastAsia="zh-CN" w:bidi="ar"/>
        </w:rPr>
        <w:t xml:space="preserve"> and</w:t>
      </w:r>
      <w:r>
        <w:rPr>
          <w:rFonts w:hint="default" w:ascii="Times New Roman" w:hAnsi="Times New Roman" w:eastAsia="Times New Roman" w:cs="Times New Roman"/>
          <w:kern w:val="0"/>
          <w:sz w:val="20"/>
          <w:szCs w:val="21"/>
          <w:lang w:val="en-US" w:eastAsia="zh-CN" w:bidi="ar"/>
        </w:rPr>
        <w:t xml:space="preserve"> the satellite switch completion</w:t>
      </w:r>
      <w:r>
        <w:rPr>
          <w:rFonts w:hint="default" w:ascii="Times New Roman" w:hAnsi="Times New Roman" w:eastAsia="宋体" w:cs="Times New Roman"/>
          <w:kern w:val="0"/>
          <w:sz w:val="20"/>
          <w:szCs w:val="20"/>
          <w:lang w:val="en-US" w:eastAsia="zh-CN" w:bidi="ar"/>
        </w:rPr>
        <w:t>, when it is performing soft satellite switching with resynchronization. In this case, for the measurement initiated but not completed before the beginning of this interval, the total time to detection can be longer.</w:t>
      </w:r>
    </w:p>
    <w:p>
      <w:pPr>
        <w:pStyle w:val="4"/>
        <w:widowControl/>
        <w:rPr>
          <w:lang w:val="en-US"/>
        </w:rPr>
      </w:pPr>
      <w:r>
        <w:rPr>
          <w:lang w:val="en-US"/>
        </w:rPr>
        <w:t>9.3C.5</w:t>
      </w:r>
      <w:r>
        <w:rPr>
          <w:lang w:val="en-US"/>
        </w:rPr>
        <w:tab/>
      </w:r>
      <w:r>
        <w:rPr>
          <w:lang w:val="en-US"/>
        </w:rPr>
        <w:t>Inter-frequency measurements</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default" w:ascii="Times New Roman" w:hAnsi="Times New Roman" w:eastAsia="Times New Roman" w:cs="Times New Roman"/>
          <w:kern w:val="0"/>
          <w:sz w:val="20"/>
          <w:szCs w:val="20"/>
          <w:lang w:val="en-US" w:eastAsia="zh-CN" w:bidi="ar"/>
        </w:rPr>
        <w:t>10.1.4C, 10.1.9C</w:t>
      </w:r>
      <w:r>
        <w:rPr>
          <w:rFonts w:hint="default" w:ascii="Times New Roman" w:hAnsi="Times New Roman" w:eastAsia="Times New Roman" w:cs="Times New Roman"/>
          <w:iCs/>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10.1.14C</w:t>
      </w:r>
      <w:r>
        <w:rPr>
          <w:rFonts w:hint="default" w:ascii="Times New Roman" w:hAnsi="Times New Roman" w:eastAsia="Times New Roman" w:cs="Times New Roman"/>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respectively, </w:t>
      </w:r>
      <w:r>
        <w:rPr>
          <w:rFonts w:hint="default" w:ascii="Times New Roman" w:hAnsi="Times New Roman" w:eastAsia="Times New Roman" w:cs="Times New Roman"/>
          <w:kern w:val="0"/>
          <w:sz w:val="20"/>
          <w:szCs w:val="20"/>
          <w:lang w:val="en-US" w:eastAsia="zh-CN" w:bidi="ar"/>
        </w:rPr>
        <w:t>as shown in table 9.3C.5-1</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9.3C.5-1: Measurement period for inter-frequency measurements with gaps (</w:t>
      </w:r>
      <w:del w:id="224" w:author="ZTE Derrick meeting-pre" w:date="2025-08-15T15:19:33Z">
        <w:r>
          <w:rPr>
            <w:rFonts w:hint="default" w:ascii="Arial" w:hAnsi="Arial" w:eastAsia="Times New Roman" w:cs="Times New Roman"/>
            <w:b/>
            <w:bCs w:val="0"/>
            <w:kern w:val="0"/>
            <w:sz w:val="20"/>
            <w:szCs w:val="20"/>
            <w:lang w:val="en-US" w:eastAsia="zh-CN" w:bidi="ar"/>
          </w:rPr>
          <w:delText>FR1</w:delText>
        </w:r>
      </w:del>
      <w:ins w:id="225"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ms, 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Max(200 ms, Ceil</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8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宋体" w:cs="Times New Roman"/>
          <w:kern w:val="0"/>
          <w:sz w:val="20"/>
          <w:szCs w:val="20"/>
          <w:lang w:val="en-US" w:eastAsia="zh-CN" w:bidi="ar"/>
        </w:rPr>
        <w:t xml:space="preserve">The UE is allowed to skip measurements on inter-frequency cells, in the interval between </w:t>
      </w:r>
      <w:r>
        <w:rPr>
          <w:rFonts w:hint="default" w:ascii="Times New Roman" w:hAnsi="Times New Roman" w:eastAsia="宋体" w:cs="Times New Roman"/>
          <w:i/>
          <w:iCs/>
          <w:kern w:val="0"/>
          <w:sz w:val="20"/>
          <w:szCs w:val="20"/>
          <w:lang w:val="en-US" w:eastAsia="zh-CN" w:bidi="ar"/>
        </w:rPr>
        <w:t xml:space="preserve">t-serviceStart </w:t>
      </w:r>
      <w:r>
        <w:rPr>
          <w:rFonts w:hint="default" w:ascii="Times New Roman" w:hAnsi="Times New Roman" w:eastAsia="宋体" w:cs="Times New Roman"/>
          <w:kern w:val="0"/>
          <w:sz w:val="20"/>
          <w:szCs w:val="20"/>
          <w:lang w:val="en-US" w:eastAsia="zh-CN" w:bidi="ar"/>
        </w:rPr>
        <w:t>and</w:t>
      </w:r>
      <w:r>
        <w:rPr>
          <w:rFonts w:hint="default" w:ascii="Times New Roman" w:hAnsi="Times New Roman" w:eastAsia="Times New Roman" w:cs="Times New Roman"/>
          <w:kern w:val="0"/>
          <w:sz w:val="20"/>
          <w:szCs w:val="21"/>
          <w:lang w:val="en-US" w:eastAsia="zh-CN" w:bidi="ar"/>
        </w:rPr>
        <w:t xml:space="preserve"> the satellite switch completion</w:t>
      </w:r>
      <w:r>
        <w:rPr>
          <w:rFonts w:hint="default" w:ascii="Times New Roman" w:hAnsi="Times New Roman" w:eastAsia="宋体" w:cs="Times New Roman"/>
          <w:kern w:val="0"/>
          <w:sz w:val="20"/>
          <w:szCs w:val="20"/>
          <w:lang w:val="en-US" w:eastAsia="zh-CN" w:bidi="ar"/>
        </w:rPr>
        <w:t xml:space="preserve">, when it is performing soft satellite switching with resynchronization. In this case, for the measurement initiated but not completed before this interval, the total time to measure can be longer.  </w:t>
      </w:r>
    </w:p>
    <w:p>
      <w:pPr>
        <w:pStyle w:val="5"/>
        <w:widowControl/>
        <w:rPr>
          <w:lang w:val="en-US"/>
        </w:rPr>
      </w:pPr>
      <w:r>
        <w:rPr>
          <w:lang w:val="en-US"/>
        </w:rPr>
        <w:t>9.3C.7.1</w:t>
      </w:r>
      <w:r>
        <w:rPr>
          <w:lang w:val="en-US"/>
        </w:rPr>
        <w:tab/>
      </w:r>
      <w:r>
        <w:rPr>
          <w:lang w:val="en-US" w:eastAsia="zh-CN"/>
        </w:rPr>
        <w:t>Inter-frequency C</w:t>
      </w:r>
      <w:r>
        <w:rPr>
          <w:lang w:val="en-US"/>
        </w:rPr>
        <w:t>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 xml:space="preserve">If UE </w:t>
      </w:r>
      <w:r>
        <w:rPr>
          <w:rFonts w:hint="default" w:ascii="Times New Roman" w:hAnsi="Times New Roman" w:eastAsia="Times New Roman" w:cs="Times New Roman"/>
          <w:kern w:val="0"/>
          <w:sz w:val="20"/>
          <w:szCs w:val="20"/>
          <w:lang w:val="en-US" w:eastAsia="zh-TW" w:bidi="ar"/>
        </w:rPr>
        <w:t xml:space="preserve">supports </w:t>
      </w:r>
      <w:r>
        <w:rPr>
          <w:rFonts w:hint="default" w:ascii="Times New Roman" w:hAnsi="Times New Roman" w:eastAsia="Times New Roman" w:cs="Times New Roman"/>
          <w:i/>
          <w:iCs w:val="0"/>
          <w:kern w:val="0"/>
          <w:sz w:val="20"/>
          <w:szCs w:val="20"/>
          <w:lang w:val="en-US" w:eastAsia="zh-TW" w:bidi="ar"/>
        </w:rPr>
        <w:t>interFrequencyMeas-NoGap-r16</w:t>
      </w:r>
      <w:r>
        <w:rPr>
          <w:rFonts w:hint="default" w:ascii="Times New Roman" w:hAnsi="Times New Roman" w:eastAsia="Times New Roman" w:cs="Times New Roman"/>
          <w:kern w:val="0"/>
          <w:sz w:val="20"/>
          <w:szCs w:val="20"/>
          <w:lang w:val="en-US" w:eastAsia="zh-TW" w:bidi="ar"/>
        </w:rPr>
        <w:t xml:space="preserve"> and the flag </w:t>
      </w:r>
      <w:r>
        <w:rPr>
          <w:rFonts w:hint="default" w:ascii="Times New Roman" w:hAnsi="Times New Roman" w:eastAsia="Times New Roman" w:cs="Times New Roman"/>
          <w:i/>
          <w:iCs w:val="0"/>
          <w:kern w:val="0"/>
          <w:sz w:val="20"/>
          <w:szCs w:val="20"/>
          <w:lang w:val="en-US" w:eastAsia="zh-TW" w:bidi="ar"/>
        </w:rPr>
        <w:t>interFrequencyConfig-NoGap-r16</w:t>
      </w:r>
      <w:r>
        <w:rPr>
          <w:rFonts w:hint="default" w:ascii="Times New Roman" w:hAnsi="Times New Roman" w:eastAsia="Times New Roman" w:cs="Times New Roman"/>
          <w:kern w:val="0"/>
          <w:sz w:val="20"/>
          <w:szCs w:val="20"/>
          <w:lang w:val="en-US" w:eastAsia="zh-TW" w:bidi="ar"/>
        </w:rPr>
        <w:t xml:space="preserve"> is configured by the Network</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Times New Roman" w:cs="v4.2.0"/>
          <w:kern w:val="0"/>
          <w:sz w:val="20"/>
          <w:szCs w:val="20"/>
          <w:lang w:val="en-US" w:eastAsia="en-US" w:bidi="ar"/>
        </w:rPr>
        <w:t>UE shall be able to identify a new detectable inter-frequency cell within T</w:t>
      </w:r>
      <w:r>
        <w:rPr>
          <w:rFonts w:hint="default" w:ascii="Times New Roman" w:hAnsi="Times New Roman" w:eastAsia="Times New Roman" w:cs="v4.2.0"/>
          <w:kern w:val="0"/>
          <w:sz w:val="20"/>
          <w:szCs w:val="20"/>
          <w:vertAlign w:val="subscript"/>
          <w:lang w:val="en-US" w:eastAsia="en-US" w:bidi="ar"/>
        </w:rPr>
        <w:t>identify_inter_without_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en-US" w:bidi="ar"/>
        </w:rPr>
        <w:t xml:space="preserve"> </w:t>
      </w:r>
      <w:r>
        <w:rPr>
          <w:rFonts w:hint="default" w:ascii="Times New Roman" w:hAnsi="Times New Roman" w:eastAsia="Times New Roman" w:cs="Times New Roman"/>
          <w:kern w:val="0"/>
          <w:sz w:val="20"/>
          <w:szCs w:val="20"/>
          <w:lang w:val="en-US" w:eastAsia="en-US" w:bidi="ar"/>
        </w:rPr>
        <w:t>if UE is not indicated to report SSB based RRM measurement result with the associated SSB index (</w:t>
      </w:r>
      <w:r>
        <w:rPr>
          <w:rFonts w:hint="default" w:ascii="Times New Roman" w:hAnsi="Times New Roman" w:eastAsia="Times New Roman" w:cs="Times New Roman"/>
          <w:i/>
          <w:iCs w:val="0"/>
          <w:kern w:val="0"/>
          <w:sz w:val="20"/>
          <w:szCs w:val="20"/>
          <w:lang w:val="en-US" w:eastAsia="en-US"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en-US" w:bidi="ar"/>
        </w:rPr>
        <w:t>configured)</w:t>
      </w:r>
      <w:r>
        <w:rPr>
          <w:rFonts w:hint="default" w:ascii="Times New Roman" w:hAnsi="Times New Roman" w:eastAsia="Times New Roman" w:cs="v4.2.0"/>
          <w:kern w:val="0"/>
          <w:sz w:val="20"/>
          <w:szCs w:val="20"/>
          <w:lang w:val="en-US" w:eastAsia="en-US" w:bidi="ar"/>
        </w:rPr>
        <w:t>. Otherwise UE shall be able to identify a new detectable inter-frequency cell within T</w:t>
      </w:r>
      <w:r>
        <w:rPr>
          <w:rFonts w:hint="default" w:ascii="Times New Roman" w:hAnsi="Times New Roman" w:eastAsia="Times New Roman" w:cs="v4.2.0"/>
          <w:kern w:val="0"/>
          <w:sz w:val="20"/>
          <w:szCs w:val="20"/>
          <w:vertAlign w:val="subscript"/>
          <w:lang w:val="en-US" w:eastAsia="en-US" w:bidi="ar"/>
        </w:rPr>
        <w:t>identify_inter_with_index</w:t>
      </w:r>
      <w:r>
        <w:rPr>
          <w:rFonts w:hint="default" w:ascii="Times New Roman" w:hAnsi="Times New Roman" w:eastAsia="Times New Roman" w:cs="Times New Roman"/>
          <w:kern w:val="0"/>
          <w:sz w:val="20"/>
          <w:szCs w:val="20"/>
          <w:lang w:val="en-US" w:eastAsia="en-US" w:bidi="ar"/>
        </w:rPr>
        <w:t>. The UE shall be able to identify a new detectable inter frequency SS block of an already detected cell within T</w:t>
      </w:r>
      <w:r>
        <w:rPr>
          <w:rFonts w:hint="default" w:ascii="Times New Roman" w:hAnsi="Times New Roman" w:eastAsia="Times New Roman" w:cs="Times New Roman"/>
          <w:kern w:val="0"/>
          <w:sz w:val="20"/>
          <w:szCs w:val="20"/>
          <w:vertAlign w:val="subscript"/>
          <w:lang w:val="en-US" w:eastAsia="en-US" w:bidi="ar"/>
        </w:rPr>
        <w:t>identify_inter_without_index</w:t>
      </w:r>
      <w:r>
        <w:rPr>
          <w:rFonts w:hint="default" w:ascii="Times New Roman" w:hAnsi="Times New Roman" w:eastAsia="Times New Roman" w:cs="Times New Roman"/>
          <w:kern w:val="0"/>
          <w:sz w:val="20"/>
          <w:szCs w:val="20"/>
          <w:lang w:val="en-US" w:eastAsia="en-US" w:bidi="ar"/>
        </w:rPr>
        <w:t>.</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630" w:right="0" w:hanging="360"/>
        <w:jc w:val="left"/>
        <w:rPr>
          <w:lang w:val="en-US"/>
        </w:rPr>
      </w:pP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identify_inter_without_index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PSS/SSS_sync_inter</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SSB_measurement_period_inter</w:t>
      </w:r>
      <w:r>
        <w:rPr>
          <w:rFonts w:hint="default" w:ascii="Times New Roman" w:hAnsi="Times New Roman" w:eastAsia="Times New Roman" w:cs="Times New Roman"/>
          <w:kern w:val="0"/>
          <w:sz w:val="20"/>
          <w:szCs w:val="20"/>
          <w:lang w:val="en-US" w:eastAsia="en-US"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270" w:right="0"/>
        <w:jc w:val="left"/>
        <w:rPr>
          <w:lang w:val="en-US"/>
        </w:rPr>
      </w:pP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 xml:space="preserve">identify_inter_with_index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PSS/SSS_sync_inter</w:t>
      </w:r>
      <w:r>
        <w:rPr>
          <w:rFonts w:hint="default" w:ascii="Times New Roman" w:hAnsi="Times New Roman" w:eastAsia="Times New Roman" w:cs="Times New Roman"/>
          <w:kern w:val="0"/>
          <w:sz w:val="20"/>
          <w:szCs w:val="20"/>
          <w:lang w:val="en-US" w:eastAsia="en-US" w:bidi="ar"/>
        </w:rPr>
        <w:t xml:space="preserve"> + T</w:t>
      </w:r>
      <w:r>
        <w:rPr>
          <w:rFonts w:hint="default" w:ascii="Times New Roman" w:hAnsi="Times New Roman" w:eastAsia="Times New Roman" w:cs="Times New Roman"/>
          <w:kern w:val="0"/>
          <w:sz w:val="20"/>
          <w:szCs w:val="20"/>
          <w:vertAlign w:val="subscript"/>
          <w:lang w:val="en-US" w:eastAsia="en-US" w:bidi="ar"/>
        </w:rPr>
        <w:t xml:space="preserve">SSB_measurement_period_inter </w:t>
      </w:r>
      <w:r>
        <w:rPr>
          <w:rFonts w:hint="default" w:ascii="Times New Roman" w:hAnsi="Times New Roman" w:eastAsia="Times New Roman" w:cs="Times New Roman"/>
          <w:kern w:val="0"/>
          <w:sz w:val="20"/>
          <w:szCs w:val="20"/>
          <w:lang w:val="en-US" w:eastAsia="en-US" w:bidi="ar"/>
        </w:rPr>
        <w:t>+ T</w:t>
      </w:r>
      <w:r>
        <w:rPr>
          <w:rFonts w:hint="default" w:ascii="Times New Roman" w:hAnsi="Times New Roman" w:eastAsia="Times New Roman" w:cs="Times New Roman"/>
          <w:kern w:val="0"/>
          <w:sz w:val="20"/>
          <w:szCs w:val="20"/>
          <w:vertAlign w:val="subscript"/>
          <w:lang w:val="en-US" w:eastAsia="en-US" w:bidi="ar"/>
        </w:rPr>
        <w:t>SSB_time_index_inter</w:t>
      </w:r>
      <w:r>
        <w:rPr>
          <w:rFonts w:hint="default" w:ascii="Times New Roman" w:hAnsi="Times New Roman" w:eastAsia="Times New Roman" w:cs="Times New Roman"/>
          <w:kern w:val="0"/>
          <w:sz w:val="20"/>
          <w:szCs w:val="20"/>
          <w:lang w:val="en-US" w:eastAsia="en-US"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it is the time period used in PSS/SSS detection given in table 9.3C.7.1-1.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9.3C.7.1-2.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SSB_measurement_period_inter</w:t>
      </w:r>
      <w:r>
        <w:rPr>
          <w:rFonts w:hint="default" w:ascii="Times New Roman" w:hAnsi="Times New Roman" w:eastAsia="Times New Roman" w:cs="Times New Roman"/>
          <w:kern w:val="0"/>
          <w:sz w:val="20"/>
          <w:szCs w:val="20"/>
          <w:lang w:val="en-US" w:eastAsia="en-US" w:bidi="ar"/>
        </w:rPr>
        <w:t>: equal to a measurement period of SSB based measurement given in table 9.3C.7.2-1.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inter</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 .</w:t>
      </w:r>
    </w:p>
    <w:p>
      <w:pPr>
        <w:pStyle w:val="47"/>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MGRP_max is the maximum MGRP across all configured per-UE measurement gap. Otherwise, MGRP_max is the MGRP of configured measurement gap.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inter-frequency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satellite</w:t>
      </w:r>
      <w:r>
        <w:rPr>
          <w:rFonts w:hint="default" w:ascii="Times New Roman" w:hAnsi="Times New Roman" w:eastAsia="Times New Roman" w:cs="Times New Roman"/>
          <w:kern w:val="0"/>
          <w:sz w:val="20"/>
          <w:szCs w:val="20"/>
          <w:lang w:val="en-US" w:eastAsia="zh-CN" w:bidi="ar"/>
        </w:rPr>
        <w:t>: it is a satellite specific scaling factor.</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1269" w:right="0" w:hanging="420"/>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 and if LEO and/or GEO satellite(s) is/are required to be measured within SMTC</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satellite</w:t>
      </w:r>
      <w:r>
        <w:rPr>
          <w:rFonts w:hint="default" w:ascii="Times New Roman" w:hAnsi="Times New Roman" w:eastAsia="Times New Roman" w:cs="Times New Roman"/>
          <w:kern w:val="0"/>
          <w:sz w:val="20"/>
          <w:szCs w:val="20"/>
          <w:lang w:val="en-US" w:eastAsia="zh-CN" w:bidi="ar"/>
        </w:rPr>
        <w:t xml:space="preserve"> = 1, if GSO satellite(s) is/are measured on the carrier</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3870960" cy="243840"/>
            <wp:effectExtent l="0" t="0" r="0" b="0"/>
            <wp:docPr id="6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9"/>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87096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is/are measured on the carrier.</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1269" w:right="0" w:hanging="420"/>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 and if LEO and/or GEO satellite(s) is/are required to be measured within overlapped SMTCs</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484120" cy="152400"/>
            <wp:effectExtent l="0" t="0" r="0" b="0"/>
            <wp:docPr id="6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0"/>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24841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is/are measured on the carrier</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4015740" cy="243840"/>
            <wp:effectExtent l="0" t="0" r="7620" b="0"/>
            <wp:docPr id="67"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1"/>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401574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is/are measured on the carrier.</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9.3C.7.1-1: Time period for PSS/SSS detection, (</w:t>
      </w:r>
      <w:del w:id="226" w:author="ZTE Derrick meeting-pre" w:date="2025-08-15T15:19:33Z">
        <w:r>
          <w:rPr>
            <w:rFonts w:hint="default" w:ascii="Arial" w:hAnsi="Arial" w:eastAsia="Times New Roman" w:cs="Times New Roman"/>
            <w:b/>
            <w:bCs w:val="0"/>
            <w:kern w:val="0"/>
            <w:sz w:val="20"/>
            <w:szCs w:val="20"/>
            <w:lang w:val="en-US" w:eastAsia="zh-CN" w:bidi="ar"/>
          </w:rPr>
          <w:delText>FR1</w:delText>
        </w:r>
      </w:del>
      <w:ins w:id="227"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2434"/>
        <w:gridCol w:w="7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375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75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max( 600 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 ms</w:t>
            </w:r>
          </w:p>
        </w:tc>
        <w:tc>
          <w:tcPr>
            <w:tcW w:w="375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eastAsia="zh-CN"/>
              </w:rPr>
            </w:pPr>
            <w:r>
              <w:rPr>
                <w:rFonts w:hint="default" w:ascii="Arial" w:hAnsi="Arial" w:eastAsia="Times New Roman" w:cs="Times New Roman"/>
                <w:kern w:val="0"/>
                <w:sz w:val="18"/>
                <w:szCs w:val="20"/>
                <w:lang w:val="en-US" w:eastAsia="zh-CN" w:bidi="ar"/>
              </w:rPr>
              <w:t>max( 600 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 ms</w:t>
            </w:r>
          </w:p>
        </w:tc>
        <w:tc>
          <w:tcPr>
            <w:tcW w:w="375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eastAsia="zh-CN"/>
              </w:rPr>
            </w:pPr>
            <w:r>
              <w:rPr>
                <w:rFonts w:hint="default" w:ascii="Arial" w:hAnsi="Arial" w:eastAsia="Times New Roman" w:cs="Times New Roman"/>
                <w:kern w:val="0"/>
                <w:sz w:val="18"/>
                <w:szCs w:val="20"/>
                <w:lang w:val="en-US" w:eastAsia="zh-CN" w:bidi="ar"/>
              </w:rPr>
              <w:t>ceil(5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9.3C.7.1-2: Time period for time index detection (</w:t>
      </w:r>
      <w:del w:id="228" w:author="ZTE Derrick meeting-pre" w:date="2025-08-15T15:19:33Z">
        <w:r>
          <w:rPr>
            <w:rFonts w:hint="default" w:ascii="Arial" w:hAnsi="Arial" w:eastAsia="Times New Roman" w:cs="Times New Roman"/>
            <w:b/>
            <w:bCs w:val="0"/>
            <w:kern w:val="0"/>
            <w:sz w:val="20"/>
            <w:szCs w:val="20"/>
            <w:lang w:val="en-US" w:eastAsia="zh-CN" w:bidi="ar"/>
          </w:rPr>
          <w:delText>FR1</w:delText>
        </w:r>
      </w:del>
      <w:ins w:id="229"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max(120 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eastAsia="zh-CN"/>
              </w:rPr>
            </w:pPr>
            <w:r>
              <w:rPr>
                <w:rFonts w:hint="default" w:ascii="Arial" w:hAnsi="Arial" w:eastAsia="Times New Roman" w:cs="Times New Roman"/>
                <w:kern w:val="0"/>
                <w:sz w:val="18"/>
                <w:szCs w:val="20"/>
                <w:lang w:val="en-US" w:eastAsia="zh-CN" w:bidi="ar"/>
              </w:rPr>
              <w:t>max(120 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eastAsia="zh-CN"/>
              </w:rPr>
            </w:pPr>
            <w:r>
              <w:rPr>
                <w:rFonts w:hint="default" w:ascii="Arial" w:hAnsi="Arial" w:eastAsia="Times New Roman" w:cs="Times New Roman"/>
                <w:kern w:val="0"/>
                <w:sz w:val="18"/>
                <w:szCs w:val="20"/>
                <w:lang w:val="en-US" w:eastAsia="zh-CN" w:bidi="ar"/>
              </w:rPr>
              <w:t>Ceil(3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5"/>
        <w:widowControl/>
        <w:rPr>
          <w:lang w:val="en-US" w:eastAsia="zh-CN"/>
        </w:rPr>
      </w:pPr>
      <w:r>
        <w:rPr>
          <w:lang w:val="en-US"/>
        </w:rPr>
        <w:t>9.3C.7.</w:t>
      </w:r>
      <w:r>
        <w:rPr>
          <w:lang w:val="en-US" w:eastAsia="zh-CN"/>
        </w:rPr>
        <w:t>2</w:t>
      </w:r>
      <w:r>
        <w:rPr>
          <w:lang w:val="en-US" w:eastAsia="zh-CN"/>
        </w:rPr>
        <w:tab/>
      </w:r>
      <w:r>
        <w:rPr>
          <w:lang w:val="en-US" w:eastAsia="zh-CN"/>
        </w:rPr>
        <w:t xml:space="preserve">Measurement period </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physical layer shall be capable of reporting SS-RSRP, SS-RSRQ and SS-SINR measurements to higher layers with measurement accuracy as specified in clauses </w:t>
      </w:r>
      <w:r>
        <w:rPr>
          <w:rFonts w:hint="default" w:ascii="Times New Roman" w:hAnsi="Times New Roman" w:eastAsia="Times New Roman" w:cs="Times New Roman"/>
          <w:kern w:val="0"/>
          <w:sz w:val="20"/>
          <w:szCs w:val="20"/>
          <w:lang w:val="en-US" w:eastAsia="zh-CN" w:bidi="ar"/>
        </w:rPr>
        <w:t>10.1.4C, 10.1.9C</w:t>
      </w:r>
      <w:r>
        <w:rPr>
          <w:rFonts w:hint="default" w:ascii="Times New Roman" w:hAnsi="Times New Roman" w:eastAsia="Times New Roman" w:cs="Times New Roman"/>
          <w:iCs/>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10.1.14C</w:t>
      </w:r>
      <w:r>
        <w:rPr>
          <w:rFonts w:hint="default" w:ascii="Times New Roman" w:hAnsi="Times New Roman" w:eastAsia="Times New Roman" w:cs="v4.2.0"/>
          <w:kern w:val="0"/>
          <w:sz w:val="20"/>
          <w:szCs w:val="20"/>
          <w:lang w:val="en-US" w:eastAsia="zh-CN" w:bidi="ar"/>
        </w:rPr>
        <w:t xml:space="preserve">, respectively, </w:t>
      </w:r>
      <w:r>
        <w:rPr>
          <w:rFonts w:hint="default" w:ascii="Times New Roman" w:hAnsi="Times New Roman" w:eastAsia="Times New Roman" w:cs="Times New Roman"/>
          <w:kern w:val="0"/>
          <w:sz w:val="20"/>
          <w:szCs w:val="20"/>
          <w:lang w:val="en-US" w:eastAsia="zh-CN" w:bidi="ar"/>
        </w:rPr>
        <w:t>as shown in table 9.3C.7.2-1, if UE supports inter-frequency measurement without measurement gaps</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w:t>
      </w:r>
      <w:r>
        <w:rPr>
          <w:rFonts w:hint="default" w:ascii="Arial" w:hAnsi="Arial" w:eastAsia="宋体" w:cs="Times New Roman"/>
          <w:b/>
          <w:bCs w:val="0"/>
          <w:kern w:val="0"/>
          <w:sz w:val="20"/>
          <w:szCs w:val="20"/>
          <w:lang w:val="en-US" w:eastAsia="zh-CN" w:bidi="ar"/>
        </w:rPr>
        <w:t>.2</w:t>
      </w:r>
      <w:r>
        <w:rPr>
          <w:rFonts w:hint="default" w:ascii="Arial" w:hAnsi="Arial" w:eastAsia="Times New Roman" w:cs="Times New Roman"/>
          <w:b/>
          <w:bCs w:val="0"/>
          <w:kern w:val="0"/>
          <w:sz w:val="20"/>
          <w:szCs w:val="20"/>
          <w:lang w:val="en-US" w:eastAsia="zh-CN" w:bidi="ar"/>
        </w:rPr>
        <w:t>-1: Measurement period for inter-frequency measurements without gaps (</w:t>
      </w:r>
      <w:del w:id="230" w:author="ZTE Derrick meeting-pre" w:date="2025-08-15T15:19:33Z">
        <w:r>
          <w:rPr>
            <w:rFonts w:hint="default" w:ascii="Arial" w:hAnsi="Arial" w:eastAsia="Times New Roman" w:cs="Times New Roman"/>
            <w:b/>
            <w:bCs w:val="0"/>
            <w:kern w:val="0"/>
            <w:sz w:val="20"/>
            <w:szCs w:val="20"/>
            <w:lang w:val="en-US" w:eastAsia="zh-CN" w:bidi="ar"/>
          </w:rPr>
          <w:delText>FR1</w:delText>
        </w:r>
      </w:del>
      <w:ins w:id="231" w:author="ZTE Derrick meeting-pre" w:date="2025-08-15T15:19:33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941"/>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9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00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en-US" w:bidi="ar"/>
              </w:rPr>
              <w:t>T</w:t>
            </w:r>
            <w:r>
              <w:rPr>
                <w:rFonts w:hint="default" w:ascii="Arial" w:hAnsi="Arial" w:eastAsia="Times New Roman" w:cs="Times New Roman"/>
                <w:b/>
                <w:bCs w:val="0"/>
                <w:kern w:val="0"/>
                <w:sz w:val="18"/>
                <w:szCs w:val="20"/>
                <w:vertAlign w:val="subscript"/>
                <w:lang w:val="en-US" w:eastAsia="en-US" w:bidi="ar"/>
              </w:rPr>
              <w:t>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9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00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en-US" w:bidi="ar"/>
              </w:rPr>
              <w:t>max(200ms, ceil( 5 x K</w:t>
            </w:r>
            <w:r>
              <w:rPr>
                <w:rFonts w:hint="default" w:ascii="Arial" w:hAnsi="Arial" w:eastAsia="Times New Roman" w:cs="Times New Roman"/>
                <w:kern w:val="0"/>
                <w:sz w:val="18"/>
                <w:szCs w:val="20"/>
                <w:vertAlign w:val="subscript"/>
                <w:lang w:val="en-US" w:eastAsia="en-US" w:bidi="ar"/>
              </w:rPr>
              <w:t>p</w:t>
            </w:r>
            <w:r>
              <w:rPr>
                <w:rFonts w:hint="default" w:ascii="Arial" w:hAnsi="Arial" w:eastAsia="Times New Roman" w:cs="Times New Roman"/>
                <w:kern w:val="0"/>
                <w:sz w:val="18"/>
                <w:szCs w:val="20"/>
                <w:lang w:val="en-US" w:eastAsia="en-US" w:bidi="ar"/>
              </w:rPr>
              <w:t>) x SMTC period)</w:t>
            </w:r>
            <w:r>
              <w:rPr>
                <w:rFonts w:hint="default" w:ascii="Arial" w:hAnsi="Arial" w:eastAsia="Times New Roman" w:cs="Times New Roman"/>
                <w:kern w:val="0"/>
                <w:sz w:val="18"/>
                <w:szCs w:val="20"/>
                <w:vertAlign w:val="superscript"/>
                <w:lang w:val="en-US" w:eastAsia="en-US" w:bidi="ar"/>
              </w:rPr>
              <w:t>Note 1</w:t>
            </w:r>
            <w:r>
              <w:rPr>
                <w:rFonts w:hint="default" w:ascii="Arial" w:hAnsi="Arial" w:eastAsia="Times New Roman" w:cs="Times New Roman"/>
                <w:kern w:val="0"/>
                <w:sz w:val="18"/>
                <w:szCs w:val="20"/>
                <w:lang w:val="en-US" w:eastAsia="en-US" w:bidi="ar"/>
              </w:rPr>
              <w:t xml:space="preserve"> x CSSF</w:t>
            </w:r>
            <w:r>
              <w:rPr>
                <w:rFonts w:hint="default" w:ascii="Arial" w:hAnsi="Arial" w:eastAsia="Times New Roman" w:cs="Times New Roman"/>
                <w:kern w:val="0"/>
                <w:sz w:val="18"/>
                <w:szCs w:val="20"/>
                <w:vertAlign w:val="subscript"/>
                <w:lang w:val="en-US" w:eastAsia="en-US" w:bidi="ar"/>
              </w:rPr>
              <w:t>int</w:t>
            </w:r>
            <w:r>
              <w:rPr>
                <w:rFonts w:hint="default" w:ascii="Arial" w:hAnsi="Arial" w:eastAsia="Times New Roman" w:cs="Times New Roman"/>
                <w:kern w:val="0"/>
                <w:sz w:val="18"/>
                <w:szCs w:val="20"/>
                <w:vertAlign w:val="subscript"/>
                <w:lang w:val="en-US" w:eastAsia="zh-CN" w:bidi="ar"/>
              </w:rPr>
              <w: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en-US" w:bidi="ar"/>
              </w:rPr>
              <w:sym w:font="Symbol" w:char="00B4"/>
            </w:r>
            <w:r>
              <w:rPr>
                <w:rFonts w:hint="default" w:ascii="Arial" w:hAnsi="Arial" w:eastAsia="Times New Roman" w:cs="Times New Roman"/>
                <w:kern w:val="0"/>
                <w:sz w:val="18"/>
                <w:szCs w:val="20"/>
                <w:lang w:val="en-US" w:eastAsia="en-US" w:bidi="ar"/>
              </w:rPr>
              <w:t xml:space="preserve"> K</w:t>
            </w:r>
            <w:r>
              <w:rPr>
                <w:rFonts w:hint="default" w:ascii="Arial" w:hAnsi="Arial" w:eastAsia="Times New Roman" w:cs="Times New Roman"/>
                <w:kern w:val="0"/>
                <w:sz w:val="18"/>
                <w:szCs w:val="20"/>
                <w:vertAlign w:val="subscript"/>
                <w:lang w:val="en-US" w:eastAsia="en-US"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9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 ms</w:t>
            </w:r>
          </w:p>
        </w:tc>
        <w:tc>
          <w:tcPr>
            <w:tcW w:w="400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vertAlign w:val="subscript"/>
                <w:lang w:val="en-US" w:eastAsia="zh-CN"/>
              </w:rPr>
            </w:pPr>
            <w:r>
              <w:rPr>
                <w:rFonts w:hint="default" w:ascii="Arial" w:hAnsi="Arial" w:eastAsia="Times New Roman" w:cs="Times New Roman"/>
                <w:kern w:val="0"/>
                <w:sz w:val="18"/>
                <w:szCs w:val="20"/>
                <w:lang w:val="en-US" w:eastAsia="en-US" w:bidi="ar"/>
              </w:rPr>
              <w:t>ma</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en-US" w:eastAsia="en-US" w:bidi="ar"/>
              </w:rPr>
              <w:t>(200ms, ceil(1.5x 5 x K</w:t>
            </w:r>
            <w:r>
              <w:rPr>
                <w:rFonts w:hint="default" w:ascii="Arial" w:hAnsi="Arial" w:eastAsia="Times New Roman" w:cs="Times New Roman"/>
                <w:kern w:val="0"/>
                <w:sz w:val="18"/>
                <w:szCs w:val="20"/>
                <w:vertAlign w:val="subscript"/>
                <w:lang w:val="en-US" w:eastAsia="en-US" w:bidi="ar"/>
              </w:rPr>
              <w:t>p</w:t>
            </w:r>
            <w:r>
              <w:rPr>
                <w:rFonts w:hint="default" w:ascii="Arial" w:hAnsi="Arial" w:eastAsia="Times New Roman" w:cs="Times New Roman"/>
                <w:kern w:val="0"/>
                <w:sz w:val="18"/>
                <w:szCs w:val="20"/>
                <w:lang w:val="en-US" w:eastAsia="en-US" w:bidi="ar"/>
              </w:rPr>
              <w:t>) x max(SMTC period,DRX cycle)) x CSSF</w:t>
            </w:r>
            <w:r>
              <w:rPr>
                <w:rFonts w:hint="default" w:ascii="Arial" w:hAnsi="Arial" w:eastAsia="Times New Roman" w:cs="Times New Roman"/>
                <w:kern w:val="0"/>
                <w:sz w:val="18"/>
                <w:szCs w:val="20"/>
                <w:vertAlign w:val="subscript"/>
                <w:lang w:val="en-US" w:eastAsia="en-US" w:bidi="ar"/>
              </w:rPr>
              <w:t>int</w:t>
            </w:r>
            <w:r>
              <w:rPr>
                <w:rFonts w:hint="default" w:ascii="Arial" w:hAnsi="Arial" w:eastAsia="Times New Roman" w:cs="Times New Roman"/>
                <w:kern w:val="0"/>
                <w:sz w:val="18"/>
                <w:szCs w:val="20"/>
                <w:vertAlign w:val="subscript"/>
                <w:lang w:val="en-US" w:eastAsia="zh-CN" w:bidi="ar"/>
              </w:rPr>
              <w:t xml:space="preserve">er </w:t>
            </w:r>
            <w:r>
              <w:rPr>
                <w:rFonts w:hint="default" w:ascii="Arial" w:hAnsi="Arial" w:eastAsia="Times New Roman" w:cs="Arial"/>
                <w:kern w:val="0"/>
                <w:sz w:val="18"/>
                <w:szCs w:val="18"/>
                <w:lang w:val="en-US" w:eastAsia="en-US" w:bidi="ar"/>
              </w:rPr>
              <w:sym w:font="Symbol" w:char="00B4"/>
            </w:r>
            <w:r>
              <w:rPr>
                <w:rFonts w:hint="default" w:ascii="Arial" w:hAnsi="Arial" w:eastAsia="Times New Roman" w:cs="Times New Roman"/>
                <w:kern w:val="0"/>
                <w:sz w:val="18"/>
                <w:szCs w:val="20"/>
                <w:lang w:val="en-US" w:eastAsia="en-US" w:bidi="ar"/>
              </w:rPr>
              <w:t xml:space="preserve"> K</w:t>
            </w:r>
            <w:r>
              <w:rPr>
                <w:rFonts w:hint="default" w:ascii="Arial" w:hAnsi="Arial" w:eastAsia="Times New Roman" w:cs="Times New Roman"/>
                <w:kern w:val="0"/>
                <w:sz w:val="18"/>
                <w:szCs w:val="20"/>
                <w:vertAlign w:val="subscript"/>
                <w:lang w:val="en-US" w:eastAsia="en-US"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9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 ms</w:t>
            </w:r>
          </w:p>
        </w:tc>
        <w:tc>
          <w:tcPr>
            <w:tcW w:w="4006"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eastAsia="zh-CN"/>
              </w:rPr>
            </w:pPr>
            <w:r>
              <w:rPr>
                <w:rFonts w:hint="default" w:ascii="Arial" w:hAnsi="Arial" w:eastAsia="Times New Roman" w:cs="Times New Roman"/>
                <w:kern w:val="0"/>
                <w:sz w:val="18"/>
                <w:szCs w:val="20"/>
                <w:lang w:val="fr" w:eastAsia="en-US" w:bidi="ar"/>
              </w:rPr>
              <w:t>ceil( 5 x K</w:t>
            </w:r>
            <w:r>
              <w:rPr>
                <w:rFonts w:hint="default" w:ascii="Arial" w:hAnsi="Arial" w:eastAsia="Times New Roman" w:cs="Times New Roman"/>
                <w:kern w:val="0"/>
                <w:sz w:val="18"/>
                <w:szCs w:val="20"/>
                <w:vertAlign w:val="subscript"/>
                <w:lang w:val="fr" w:eastAsia="en-US" w:bidi="ar"/>
              </w:rPr>
              <w:t xml:space="preserve">p </w:t>
            </w:r>
            <w:r>
              <w:rPr>
                <w:rFonts w:hint="default" w:ascii="Arial" w:hAnsi="Arial" w:eastAsia="Times New Roman" w:cs="Times New Roman"/>
                <w:kern w:val="0"/>
                <w:sz w:val="18"/>
                <w:szCs w:val="20"/>
                <w:lang w:val="fr" w:eastAsia="en-US" w:bidi="ar"/>
              </w:rPr>
              <w:t>) x DRX cycle x CSSF</w:t>
            </w:r>
            <w:r>
              <w:rPr>
                <w:rFonts w:hint="default" w:ascii="Arial" w:hAnsi="Arial" w:eastAsia="Times New Roman" w:cs="Times New Roman"/>
                <w:kern w:val="0"/>
                <w:sz w:val="18"/>
                <w:szCs w:val="20"/>
                <w:vertAlign w:val="subscript"/>
                <w:lang w:val="fr" w:eastAsia="en-US" w:bidi="ar"/>
              </w:rPr>
              <w:t>int</w:t>
            </w:r>
            <w:r>
              <w:rPr>
                <w:rFonts w:hint="default" w:ascii="Arial" w:hAnsi="Arial" w:eastAsia="Times New Roman" w:cs="Times New Roman"/>
                <w:kern w:val="0"/>
                <w:sz w:val="18"/>
                <w:szCs w:val="20"/>
                <w:vertAlign w:val="subscript"/>
                <w:lang w:val="fr" w:eastAsia="zh-CN" w:bidi="ar"/>
              </w:rPr>
              <w: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en-US" w:bidi="ar"/>
              </w:rPr>
              <w:sym w:font="Symbol" w:char="00B4"/>
            </w:r>
            <w:r>
              <w:rPr>
                <w:rFonts w:hint="default" w:ascii="Arial" w:hAnsi="Arial" w:eastAsia="Times New Roman" w:cs="Times New Roman"/>
                <w:kern w:val="0"/>
                <w:sz w:val="18"/>
                <w:szCs w:val="20"/>
                <w:lang w:val="en-US" w:eastAsia="en-US" w:bidi="ar"/>
              </w:rPr>
              <w:t xml:space="preserve"> K</w:t>
            </w:r>
            <w:r>
              <w:rPr>
                <w:rFonts w:hint="default" w:ascii="Arial" w:hAnsi="Arial" w:eastAsia="Times New Roman" w:cs="Times New Roman"/>
                <w:kern w:val="0"/>
                <w:sz w:val="18"/>
                <w:szCs w:val="20"/>
                <w:vertAlign w:val="subscript"/>
                <w:lang w:val="en-US" w:eastAsia="en-US"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pStyle w:val="6"/>
        <w:widowControl/>
        <w:rPr>
          <w:rFonts w:hint="eastAsia" w:eastAsia="宋体"/>
          <w:lang w:val="en-US" w:eastAsia="zh-CN"/>
        </w:rPr>
      </w:pPr>
      <w:r>
        <w:rPr>
          <w:lang w:val="en-US"/>
        </w:rPr>
        <w:t>9.3C.7.3.2</w:t>
      </w:r>
      <w:r>
        <w:rPr>
          <w:lang w:val="en-US"/>
        </w:rPr>
        <w:tab/>
      </w:r>
      <w:r>
        <w:rPr>
          <w:lang w:val="en-US"/>
        </w:rPr>
        <w:t xml:space="preserve">Scheduling availability of UE performing measurements with a different subcarrier spacing than PDSCH/PDCCH on </w:t>
      </w:r>
      <w:del w:id="232" w:author="ZTE Derrick meeting-pre" w:date="2025-08-15T15:19:33Z">
        <w:r>
          <w:rPr>
            <w:lang w:val="en-US"/>
          </w:rPr>
          <w:delText>FR1</w:delText>
        </w:r>
      </w:del>
      <w:ins w:id="233"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simultaneousRxDataSSB-DiffNumerology-Inter-r16 </w:t>
      </w:r>
      <w:r>
        <w:rPr>
          <w:rFonts w:hint="default" w:ascii="Times New Roman" w:hAnsi="Times New Roman" w:eastAsia="Times New Roman" w:cs="Times New Roman"/>
          <w:kern w:val="0"/>
          <w:sz w:val="20"/>
          <w:szCs w:val="20"/>
          <w:lang w:val="en-US" w:eastAsia="zh-CN" w:bidi="ar"/>
        </w:rPr>
        <w:t>[14] the following restrictions apply due to SS-RSRP/RSRQ/SINR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performs inter-frequency measurements without measurement gaps in a FDD band, UE is not expected to transmit PUCCH/PUSCH/SRS or receive PDCCH/PDSCH/TRS/CSI-RS for CQI on all symbols within SMTC window duration. </w:t>
      </w:r>
    </w:p>
    <w:p>
      <w:pPr>
        <w:keepNext/>
        <w:keepLines/>
        <w:widowControl/>
        <w:suppressLineNumbers w:val="0"/>
        <w:overflowPunct w:val="0"/>
        <w:autoSpaceDE w:val="0"/>
        <w:autoSpaceDN w:val="0"/>
        <w:adjustRightInd w:val="0"/>
        <w:spacing w:before="120" w:beforeAutospacing="0" w:after="180" w:afterAutospacing="0"/>
        <w:ind w:left="1135" w:right="0" w:hanging="1135"/>
        <w:jc w:val="left"/>
        <w:outlineLvl w:val="2"/>
        <w:rPr>
          <w:rFonts w:hint="default" w:ascii="Arial" w:hAnsi="Arial" w:eastAsia="宋体" w:cs="Times New Roman"/>
          <w:sz w:val="28"/>
          <w:szCs w:val="20"/>
          <w:lang w:val="en-US"/>
        </w:rPr>
      </w:pPr>
      <w:r>
        <w:rPr>
          <w:rFonts w:hint="default" w:ascii="Arial" w:hAnsi="Arial" w:eastAsia="宋体" w:cs="Times New Roman"/>
          <w:kern w:val="0"/>
          <w:sz w:val="28"/>
          <w:szCs w:val="20"/>
          <w:lang w:val="en-US" w:eastAsia="zh-CN" w:bidi="ar"/>
        </w:rPr>
        <w:t>9.5C.2</w:t>
      </w:r>
      <w:r>
        <w:rPr>
          <w:rFonts w:hint="default" w:ascii="Arial" w:hAnsi="Arial" w:eastAsia="宋体" w:cs="Times New Roman"/>
          <w:kern w:val="0"/>
          <w:sz w:val="28"/>
          <w:szCs w:val="20"/>
          <w:lang w:val="en-US" w:eastAsia="zh-CN" w:bidi="ar"/>
        </w:rPr>
        <w:tab/>
      </w:r>
      <w:r>
        <w:rPr>
          <w:rFonts w:hint="default" w:ascii="Arial" w:hAnsi="Arial" w:eastAsia="宋体" w:cs="Times New Roman"/>
          <w:kern w:val="0"/>
          <w:sz w:val="28"/>
          <w:szCs w:val="20"/>
          <w:lang w:val="en-US" w:eastAsia="zh-CN" w:bidi="ar"/>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9.5C apply, provided: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CSI-RS or SSB or CSI-RS and SSB resources configured for L1-RSRP measurements are measurable.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SSB resource configured for L1-RSRP shall be considered measurable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SSB the following conditions are met</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L1-RSRP related side conditions given in clause 10.1.19C.1 for </w:t>
      </w:r>
      <w:del w:id="23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3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B.2.19.1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 CSI-RS resource configured for L1-RSRP shall be considered measurable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CSI-RS the following conditions are met</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L1-RSRP related side conditions given in clauses 10.1.19C.2 for </w:t>
      </w:r>
      <w:del w:id="23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3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CSI-RS_RP and CSI-RS Ês/Iot according to Annex B.2.19.2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CSI-RS and SSB resource configured for L1-RSRP shall be considered measurable when the measurable resource conditions are met for both CSI-RS resource and SSB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Requirements are defined for periodic, semi-persistent and aperiodic resources.</w:t>
      </w:r>
    </w:p>
    <w:p>
      <w:pPr>
        <w:pStyle w:val="4"/>
        <w:widowControl/>
        <w:rPr>
          <w:lang w:val="en-US"/>
        </w:rPr>
      </w:pPr>
      <w:r>
        <w:rPr>
          <w:lang w:val="en-US"/>
        </w:rPr>
        <w:t>9.5C.3</w:t>
      </w:r>
      <w:r>
        <w:rPr>
          <w:lang w:val="en-US"/>
        </w:rPr>
        <w:tab/>
      </w:r>
      <w:r>
        <w:rPr>
          <w:lang w:val="en-US"/>
        </w:rPr>
        <w:t>Measurement Reporting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send L1-RSRP reports only for report configurations configured for the active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report the L1-RSRP value as a 7-bit value in the range [-140, -44] dBm with 1 dB step size according to clause 10.1.19C for </w:t>
      </w:r>
      <w:del w:id="23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3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kern w:val="0"/>
          <w:sz w:val="20"/>
          <w:szCs w:val="20"/>
          <w:lang w:val="en-US" w:eastAsia="zh-CN" w:bidi="ar"/>
        </w:rPr>
        <w:t>nrofReportedRS</w:t>
      </w:r>
      <w:r>
        <w:rPr>
          <w:rFonts w:hint="default" w:ascii="Times New Roman" w:hAnsi="Times New Roman" w:eastAsia="Times New Roman" w:cs="Times New Roman"/>
          <w:iCs/>
          <w:kern w:val="0"/>
          <w:sz w:val="20"/>
          <w:szCs w:val="20"/>
          <w:lang w:val="en-US" w:eastAsia="zh-CN" w:bidi="ar"/>
        </w:rPr>
        <w:t xml:space="preserve"> is configured to one. </w:t>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nrofReportedRS</w:t>
      </w:r>
      <w:r>
        <w:rPr>
          <w:rFonts w:hint="default" w:ascii="Times New Roman" w:hAnsi="Times New Roman" w:eastAsia="Times New Roman" w:cs="Times New Roman"/>
          <w:iCs/>
          <w:kern w:val="0"/>
          <w:sz w:val="20"/>
          <w:szCs w:val="20"/>
          <w:lang w:val="en-US" w:eastAsia="zh-CN" w:bidi="ar"/>
        </w:rPr>
        <w:t xml:space="preserve"> is configured to be larger than one, or if </w:t>
      </w:r>
      <w:r>
        <w:rPr>
          <w:rFonts w:hint="default" w:ascii="Times New Roman" w:hAnsi="Times New Roman" w:eastAsia="Times New Roman" w:cs="Times New Roman"/>
          <w:i/>
          <w:iCs/>
          <w:kern w:val="0"/>
          <w:sz w:val="20"/>
          <w:szCs w:val="20"/>
          <w:lang w:val="en-US" w:eastAsia="zh-CN" w:bidi="ar"/>
        </w:rPr>
        <w:t>groupBasedBeamReporting</w:t>
      </w:r>
      <w:r>
        <w:rPr>
          <w:rFonts w:hint="default" w:ascii="Times New Roman" w:hAnsi="Times New Roman" w:eastAsia="Times New Roman" w:cs="Times New Roman"/>
          <w:iCs/>
          <w:kern w:val="0"/>
          <w:sz w:val="20"/>
          <w:szCs w:val="20"/>
          <w:lang w:val="en-US" w:eastAsia="zh-CN" w:bidi="ar"/>
        </w:rPr>
        <w:t xml:space="preserve"> is enabled, </w:t>
      </w:r>
      <w:r>
        <w:rPr>
          <w:rFonts w:hint="default" w:ascii="Times New Roman" w:hAnsi="Times New Roman" w:eastAsia="Times New Roman" w:cs="Times New Roman"/>
          <w:kern w:val="0"/>
          <w:sz w:val="20"/>
          <w:szCs w:val="20"/>
          <w:lang w:val="en-US" w:eastAsia="zh-CN" w:bidi="ar"/>
        </w:rPr>
        <w:t xml:space="preserve">the UE shall use differential L1-RSRP based reporting as defined in clause 10.1.19C for </w:t>
      </w:r>
      <w:del w:id="24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4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The differential L1-RSRP is quantized to a 4-bit value with 2 dB step size. The mapping between the reported L1-RSRP value and the measured quantity is described in clause 10.1.6.</w:t>
      </w:r>
    </w:p>
    <w:p>
      <w:pPr>
        <w:pStyle w:val="5"/>
        <w:widowControl/>
        <w:rPr>
          <w:lang w:val="en-US"/>
        </w:rPr>
      </w:pPr>
      <w:r>
        <w:rPr>
          <w:lang w:val="en-US"/>
        </w:rPr>
        <w:t>9.5C.4.1</w:t>
      </w:r>
      <w:r>
        <w:rPr>
          <w:lang w:val="en-US"/>
        </w:rPr>
        <w:tab/>
      </w:r>
      <w:r>
        <w:rPr>
          <w:lang w:val="en-US"/>
        </w:rPr>
        <w:t>SSB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 xml:space="preserve"> 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SSB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 and the UE physical layer shall be capable of reporting L1-RSRP measured over the measurement period of T</w:t>
      </w:r>
      <w:r>
        <w:rPr>
          <w:rFonts w:hint="default" w:ascii="Times New Roman" w:hAnsi="Times New Roman" w:eastAsia="Times New Roman" w:cs="Times New Roman"/>
          <w:kern w:val="0"/>
          <w:sz w:val="20"/>
          <w:szCs w:val="20"/>
          <w:vertAlign w:val="subscript"/>
          <w:lang w:val="en-US" w:eastAsia="zh-CN" w:bidi="ar"/>
        </w:rPr>
        <w:t>L1-RSRP_Measurement_Period_SSB_SAN</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2"/>
          <w:szCs w:val="20"/>
          <w:lang w:val="en-US" w:eastAsia="zh-CN" w:bidi="ar"/>
        </w:rPr>
        <w:t>T</w:t>
      </w:r>
      <w:r>
        <w:rPr>
          <w:rFonts w:hint="default" w:ascii="Times New Roman" w:hAnsi="Times New Roman" w:eastAsia="Times New Roman" w:cs="Times New Roman"/>
          <w:kern w:val="0"/>
          <w:sz w:val="22"/>
          <w:szCs w:val="20"/>
          <w:vertAlign w:val="subscript"/>
          <w:lang w:val="en-US" w:eastAsia="zh-CN" w:bidi="ar"/>
        </w:rPr>
        <w:t>L1-RSRP</w:t>
      </w:r>
      <w:r>
        <w:rPr>
          <w:rFonts w:hint="default" w:ascii="Times New Roman" w:hAnsi="Times New Roman" w:eastAsia="Times New Roman" w:cs="Times New Roman"/>
          <w:kern w:val="0"/>
          <w:sz w:val="20"/>
          <w:szCs w:val="20"/>
          <w:vertAlign w:val="subscript"/>
          <w:lang w:val="en-US" w:eastAsia="zh-CN" w:bidi="ar"/>
        </w:rPr>
        <w:t>_Measurement_Period_SSB_SAN</w:t>
      </w:r>
      <w:r>
        <w:rPr>
          <w:rFonts w:hint="default" w:ascii="Times New Roman" w:hAnsi="Times New Roman" w:eastAsia="?? ??" w:cs="Times New Roman"/>
          <w:kern w:val="0"/>
          <w:sz w:val="20"/>
          <w:szCs w:val="20"/>
          <w:lang w:val="en-US" w:eastAsia="zh-CN" w:bidi="ar"/>
        </w:rPr>
        <w:t xml:space="preserve"> is defined in table 9.5C.4.1-1 for </w:t>
      </w:r>
      <w:del w:id="242" w:author="ZTE Derrick meeting-pre" w:date="2025-08-15T15:19:33Z">
        <w:r>
          <w:rPr>
            <w:rFonts w:hint="default" w:ascii="Times New Roman" w:hAnsi="Times New Roman" w:eastAsia="?? ??" w:cs="Times New Roman"/>
            <w:kern w:val="0"/>
            <w:sz w:val="20"/>
            <w:szCs w:val="20"/>
            <w:lang w:val="en-US" w:eastAsia="zh-CN" w:bidi="ar"/>
          </w:rPr>
          <w:delText>FR1</w:delText>
        </w:r>
      </w:del>
      <w:ins w:id="243"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where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SSB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MGRP_max is the maximum MGRP across all configured per-UE measurement gaps, and starting at the beginning of any SSB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SSB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eastAsia="zh-CN"/>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SSB</w:t>
      </w:r>
      <w:r>
        <w:rPr>
          <w:rFonts w:hint="default" w:ascii="Times New Roman" w:hAnsi="Times New Roman" w:eastAsia="Times New Roman" w:cs="Times New Roman"/>
          <w:bCs/>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SSB, SMTC occasion and measurement gap configurations does not meet previous conditions.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9.5C.4.1-1: Measurement period T</w:t>
      </w:r>
      <w:r>
        <w:rPr>
          <w:rFonts w:hint="default" w:ascii="Arial" w:hAnsi="Arial" w:eastAsia="Times New Roman" w:cs="Times New Roman"/>
          <w:b/>
          <w:bCs w:val="0"/>
          <w:kern w:val="0"/>
          <w:sz w:val="20"/>
          <w:szCs w:val="20"/>
          <w:vertAlign w:val="subscript"/>
          <w:lang w:val="en-US" w:eastAsia="zh-CN" w:bidi="ar"/>
        </w:rPr>
        <w:t>L1-RSRP_Measurement_Period_SSB_SAN</w:t>
      </w:r>
      <w:r>
        <w:rPr>
          <w:rFonts w:hint="default" w:ascii="Arial" w:hAnsi="Arial" w:eastAsia="Times New Roman" w:cs="Times New Roman"/>
          <w:b/>
          <w:bCs w:val="0"/>
          <w:kern w:val="0"/>
          <w:sz w:val="20"/>
          <w:szCs w:val="20"/>
          <w:lang w:val="en-US" w:eastAsia="zh-CN" w:bidi="ar"/>
        </w:rPr>
        <w:t xml:space="preserve"> for </w:t>
      </w:r>
      <w:del w:id="244" w:author="ZTE Derrick meeting-pre" w:date="2025-08-15T15:19:33Z">
        <w:r>
          <w:rPr>
            <w:rFonts w:hint="default" w:ascii="Arial" w:hAnsi="Arial" w:eastAsia="Times New Roman" w:cs="Times New Roman"/>
            <w:b/>
            <w:bCs w:val="0"/>
            <w:kern w:val="0"/>
            <w:sz w:val="20"/>
            <w:szCs w:val="20"/>
            <w:lang w:val="en-US" w:eastAsia="zh-CN" w:bidi="ar"/>
          </w:rPr>
          <w:delText>FR1</w:delText>
        </w:r>
      </w:del>
      <w:ins w:id="245"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L1-RSRP_Measurement_Period_SSB_SAN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ceil(M*P)*T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ceil(1.5*M*P)*max(T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 xml:space="preserve"> = </w:t>
            </w:r>
            <w:r>
              <w:rPr>
                <w:rFonts w:hint="default" w:ascii="Arial" w:hAnsi="Arial" w:eastAsia="Times New Roman" w:cs="Times New Roman"/>
                <w:i/>
                <w:iCs/>
                <w:kern w:val="0"/>
                <w:sz w:val="18"/>
                <w:szCs w:val="20"/>
                <w:lang w:val="en-US" w:eastAsia="en-US" w:bidi="ar"/>
              </w:rPr>
              <w:t>ssb-periodicityServingCell</w:t>
            </w:r>
            <w:r>
              <w:rPr>
                <w:rFonts w:hint="default" w:ascii="Arial" w:hAnsi="Arial" w:eastAsia="Times New Roman" w:cs="Times New Roman"/>
                <w:kern w:val="0"/>
                <w:sz w:val="18"/>
                <w:szCs w:val="20"/>
                <w:lang w:val="en-US" w:eastAsia="en-US" w:bidi="ar"/>
              </w:rPr>
              <w:t xml:space="preserve"> is the periodicity of the SSB-Index configured for L1-RSRP measurement.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 </w:t>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Report</w:t>
            </w:r>
            <w:r>
              <w:rPr>
                <w:rFonts w:hint="default" w:ascii="Arial" w:hAnsi="Arial" w:eastAsia="Times New Roman" w:cs="Times New Roman"/>
                <w:kern w:val="0"/>
                <w:sz w:val="18"/>
                <w:szCs w:val="20"/>
                <w:lang w:val="en-US" w:eastAsia="en-US" w:bidi="ar"/>
              </w:rPr>
              <w:t xml:space="preserve"> is configured periodicity for reporting.</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keepLines/>
        <w:widowControl/>
        <w:suppressLineNumbers w:val="0"/>
        <w:overflowPunct w:val="0"/>
        <w:autoSpaceDE w:val="0"/>
        <w:autoSpaceDN w:val="0"/>
        <w:adjustRightInd w:val="0"/>
        <w:spacing w:before="120" w:beforeAutospacing="0" w:after="180" w:afterAutospacing="0"/>
        <w:ind w:left="1418" w:right="0" w:hanging="1418"/>
        <w:jc w:val="left"/>
        <w:outlineLvl w:val="3"/>
        <w:rPr>
          <w:rFonts w:hint="default" w:ascii="Arial" w:hAnsi="Arial" w:eastAsia="宋体" w:cs="Times New Roman"/>
          <w:sz w:val="24"/>
          <w:szCs w:val="20"/>
          <w:lang w:val="en-US"/>
        </w:rPr>
      </w:pPr>
      <w:r>
        <w:rPr>
          <w:rFonts w:hint="default" w:ascii="Arial" w:hAnsi="Arial" w:eastAsia="宋体" w:cs="Times New Roman"/>
          <w:kern w:val="0"/>
          <w:sz w:val="24"/>
          <w:szCs w:val="20"/>
          <w:lang w:val="en-US" w:eastAsia="zh-CN" w:bidi="ar"/>
        </w:rPr>
        <w:t>9.5C.4.2</w:t>
      </w:r>
      <w:r>
        <w:rPr>
          <w:rFonts w:hint="default" w:ascii="Arial" w:hAnsi="Arial" w:eastAsia="宋体" w:cs="Times New Roman"/>
          <w:kern w:val="0"/>
          <w:sz w:val="24"/>
          <w:szCs w:val="20"/>
          <w:lang w:val="en-US" w:eastAsia="zh-CN" w:bidi="ar"/>
        </w:rPr>
        <w:tab/>
      </w:r>
      <w:r>
        <w:rPr>
          <w:rFonts w:hint="default" w:ascii="Arial" w:hAnsi="Arial" w:eastAsia="宋体" w:cs="Times New Roman"/>
          <w:kern w:val="0"/>
          <w:sz w:val="24"/>
          <w:szCs w:val="20"/>
          <w:lang w:val="en-US" w:eastAsia="zh-CN" w:bidi="ar"/>
        </w:rPr>
        <w:t>CSI-RS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v4.2.0"/>
          <w:kern w:val="0"/>
          <w:sz w:val="20"/>
          <w:szCs w:val="20"/>
          <w:lang w:val="en-US" w:eastAsia="zh-CN" w:bidi="ar"/>
        </w:rPr>
        <w:t>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CSI-RS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w:t>
      </w:r>
      <w:r>
        <w:rPr>
          <w:rFonts w:hint="default" w:ascii="Times New Roman" w:hAnsi="Times New Roman" w:eastAsia="Times New Roman" w:cs="v4.2.0"/>
          <w:kern w:val="0"/>
          <w:sz w:val="20"/>
          <w:szCs w:val="20"/>
          <w:lang w:val="en-US" w:eastAsia="zh-CN" w:bidi="ar"/>
        </w:rPr>
        <w:t xml:space="preserve">, and the UE physical layer shall be capable of reporting L1-RSRP measured over the measurement period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L1-RSRP_Measurement_Period_CSI-RS_SAN</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w:t>
      </w:r>
      <w:r>
        <w:rPr>
          <w:rFonts w:hint="default" w:ascii="Times New Roman" w:hAnsi="Times New Roman" w:eastAsia="?? ??" w:cs="Times New Roman"/>
          <w:kern w:val="0"/>
          <w:sz w:val="20"/>
          <w:szCs w:val="20"/>
          <w:lang w:val="en-US" w:eastAsia="zh-CN" w:bidi="ar"/>
        </w:rPr>
        <w:t xml:space="preserve"> is defined in table 9.5C.4.2-1 for </w:t>
      </w:r>
      <w:del w:id="246" w:author="ZTE Derrick meeting-pre" w:date="2025-08-15T15:19:33Z">
        <w:r>
          <w:rPr>
            <w:rFonts w:hint="default" w:ascii="Times New Roman" w:hAnsi="Times New Roman" w:eastAsia="?? ??" w:cs="Times New Roman"/>
            <w:kern w:val="0"/>
            <w:sz w:val="20"/>
            <w:szCs w:val="20"/>
            <w:lang w:val="en-US" w:eastAsia="zh-CN" w:bidi="ar"/>
          </w:rPr>
          <w:delText>FR1</w:delText>
        </w:r>
      </w:del>
      <w:ins w:id="247" w:author="ZTE Derrick meeting-pre" w:date="2025-08-15T15:19:33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periodic and semi-persistent CSI-RS resources, 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aperiodic CSI-RS resources M=1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a CSI-RS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MGRP_max is the maximum MGRP across all configured per-UE measurement gaps, and starting at the beginning of any CSI-RS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CSI-RS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CSI-RS</w:t>
      </w:r>
      <w:r>
        <w:rPr>
          <w:rFonts w:hint="default" w:ascii="Times New Roman" w:hAnsi="Times New Roman" w:eastAsia="Times New Roman" w:cs="Times New Roman"/>
          <w:bCs/>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 ??"/>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L1-RSRP measurement and SMTC means that CSI-RS for L1-RSRP measurement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CSI-RS, SMTC occasion and measurement gap configurations does not meet previous conditions.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9.5C.4.2-1: Measurement period T</w:t>
      </w:r>
      <w:r>
        <w:rPr>
          <w:rFonts w:hint="default" w:ascii="Arial" w:hAnsi="Arial" w:eastAsia="Times New Roman" w:cs="Times New Roman"/>
          <w:b/>
          <w:bCs w:val="0"/>
          <w:kern w:val="0"/>
          <w:sz w:val="20"/>
          <w:szCs w:val="20"/>
          <w:vertAlign w:val="subscript"/>
          <w:lang w:val="en-US" w:eastAsia="zh-CN" w:bidi="ar"/>
        </w:rPr>
        <w:t>L1-RSRP_Measurement_Period_CSI-RS_SAN</w:t>
      </w:r>
      <w:r>
        <w:rPr>
          <w:rFonts w:hint="default" w:ascii="Arial" w:hAnsi="Arial" w:eastAsia="Times New Roman" w:cs="Times New Roman"/>
          <w:b/>
          <w:bCs w:val="0"/>
          <w:kern w:val="0"/>
          <w:sz w:val="20"/>
          <w:szCs w:val="20"/>
          <w:lang w:val="en-US" w:eastAsia="zh-CN" w:bidi="ar"/>
        </w:rPr>
        <w:t xml:space="preserve"> for </w:t>
      </w:r>
      <w:del w:id="248" w:author="ZTE Derrick meeting-pre" w:date="2025-08-15T15:19:33Z">
        <w:r>
          <w:rPr>
            <w:rFonts w:hint="default" w:ascii="Arial" w:hAnsi="Arial" w:eastAsia="Times New Roman" w:cs="Times New Roman"/>
            <w:b/>
            <w:bCs w:val="0"/>
            <w:kern w:val="0"/>
            <w:sz w:val="20"/>
            <w:szCs w:val="20"/>
            <w:lang w:val="en-US" w:eastAsia="zh-CN" w:bidi="ar"/>
          </w:rPr>
          <w:delText>FR1</w:delText>
        </w:r>
      </w:del>
      <w:ins w:id="249" w:author="ZTE Derrick meeting-pre" w:date="2025-08-15T15:19:33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L1-RSRP_Measurement_Period_CSI-RS_SAN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ceil(M*P)*T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ceil(1.5*M*P)*max(T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the requirements are applicable provided that the CSI-RS resource configured for L1-RSRP measurement is transmitted with Density = 3.</w:t>
            </w:r>
          </w:p>
        </w:tc>
      </w:tr>
    </w:tbl>
    <w:p>
      <w:pPr>
        <w:pStyle w:val="5"/>
        <w:widowControl/>
        <w:rPr>
          <w:lang w:val="en-US"/>
        </w:rPr>
      </w:pPr>
      <w:r>
        <w:rPr>
          <w:lang w:val="en-US"/>
        </w:rPr>
        <w:t>9.5C.5.1</w:t>
      </w:r>
      <w:r>
        <w:rPr>
          <w:lang w:val="en-US"/>
        </w:rPr>
        <w:tab/>
      </w:r>
      <w:r>
        <w:rPr>
          <w:lang w:val="en-US"/>
        </w:rPr>
        <w:t>Measurement restriction for SSB based L1-RSRP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50"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51"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L1-RSRP measurement is in the same OFDM symbol as CSI-RS for RLM, BFD, CBD 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L1-RSRP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If UE supports </w:t>
      </w:r>
      <w:r>
        <w:rPr>
          <w:rFonts w:hint="default" w:ascii="Times New Roman" w:hAnsi="Times New Roman" w:eastAsia="Times New Roman" w:cs="Times New Roman"/>
          <w:i/>
          <w:iCs/>
          <w:kern w:val="0"/>
          <w:sz w:val="20"/>
          <w:szCs w:val="20"/>
          <w:lang w:val="en-US" w:eastAsia="en-US" w:bidi="ar"/>
        </w:rPr>
        <w:t>simultaneousRxDataSSB-DiffNumerology</w:t>
      </w:r>
      <w:r>
        <w:rPr>
          <w:rFonts w:hint="default" w:ascii="Times New Roman" w:hAnsi="Times New Roman" w:eastAsia="Times New Roman" w:cs="Times New Roman"/>
          <w:kern w:val="0"/>
          <w:sz w:val="20"/>
          <w:szCs w:val="20"/>
          <w:lang w:val="en-US" w:eastAsia="en-US" w:bidi="ar"/>
        </w:rPr>
        <w:t>, UE shall be able to measure the SSB for L1-RSRP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If UE does not support </w:t>
      </w:r>
      <w:r>
        <w:rPr>
          <w:rFonts w:hint="default" w:ascii="Times New Roman" w:hAnsi="Times New Roman" w:eastAsia="Times New Roman" w:cs="Times New Roman"/>
          <w:i/>
          <w:iCs/>
          <w:kern w:val="0"/>
          <w:sz w:val="20"/>
          <w:szCs w:val="20"/>
          <w:lang w:val="en-US" w:eastAsia="en-US" w:bidi="ar"/>
        </w:rPr>
        <w:t>simultaneousRxDataSSB-DiffNumerology</w:t>
      </w:r>
      <w:r>
        <w:rPr>
          <w:rFonts w:hint="default" w:ascii="Times New Roman" w:hAnsi="Times New Roman" w:eastAsia="Times New Roman" w:cs="Times New Roman"/>
          <w:kern w:val="0"/>
          <w:sz w:val="20"/>
          <w:szCs w:val="20"/>
          <w:lang w:val="en-US" w:eastAsia="en-US" w:bidi="ar"/>
        </w:rPr>
        <w:t>, UE is required to measure one of but not both SSB for L1-RSRP measurement and CSI-RS. Longer measurement period for SSB based L1-RSRP measurement is expected, and no requirements are defined.</w:t>
      </w:r>
    </w:p>
    <w:p>
      <w:pPr>
        <w:pStyle w:val="5"/>
        <w:widowControl/>
        <w:rPr>
          <w:lang w:val="en-US"/>
        </w:rPr>
      </w:pPr>
      <w:r>
        <w:rPr>
          <w:lang w:val="en-US"/>
        </w:rPr>
        <w:t>9.5C.5.2</w:t>
      </w:r>
      <w:r>
        <w:rPr>
          <w:lang w:val="en-US"/>
        </w:rPr>
        <w:tab/>
      </w:r>
      <w:r>
        <w:rPr>
          <w:lang w:val="en-US"/>
        </w:rPr>
        <w:t>Measurement restriction for CSI-RS based L1-RSRP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5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5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L1-RSRP measurement is in the same OFDM symbol as SSB for RLM, BFD, CBD or L1-RSRP measurement, UE is not required to receive CSI-RS for L1-RSRP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54"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55"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L1-RSRP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56"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57"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L1-RSRP measurement,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L1-RSRP measurement and SSB. Longer measurement period for CSI-RS based L1-RSRP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58"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59"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L1-RSRP measurement is in the same OFDM symbol as another CSI-RS for RLM, BFD, CBD or L1-RSRP measurement, UE shall be able to measure the CSI-RS for L1-RSRP measurement without any restriction.</w:t>
      </w:r>
    </w:p>
    <w:p>
      <w:pPr>
        <w:pStyle w:val="5"/>
        <w:widowControl/>
        <w:rPr>
          <w:rFonts w:hint="eastAsia" w:eastAsia="宋体"/>
          <w:lang w:val="en-US" w:eastAsia="zh-CN"/>
        </w:rPr>
      </w:pPr>
      <w:r>
        <w:rPr>
          <w:lang w:val="en-US"/>
        </w:rPr>
        <w:t>9.5C.6.1</w:t>
      </w:r>
      <w:r>
        <w:rPr>
          <w:lang w:val="en-US"/>
        </w:rPr>
        <w:tab/>
      </w:r>
      <w:r>
        <w:rPr>
          <w:lang w:val="en-US"/>
        </w:rPr>
        <w:t xml:space="preserve">Scheduling availability of UE performing L1-RSRP measurement with a same subcarrier spacing as PDSCH/PDCCH on </w:t>
      </w:r>
      <w:del w:id="260" w:author="ZTE Derrick meeting-pre" w:date="2025-08-15T15:19:33Z">
        <w:r>
          <w:rPr>
            <w:lang w:val="en-US"/>
          </w:rPr>
          <w:delText>FR1</w:delText>
        </w:r>
      </w:del>
      <w:ins w:id="261"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RS for L1-RSRP measurement with the same SCS as PDSCH/PDCCH in </w:t>
      </w:r>
      <w:del w:id="262" w:author="ZTE Derrick meeting-pre" w:date="2025-08-15T15:19:33Z">
        <w:r>
          <w:rPr>
            <w:rFonts w:hint="default" w:ascii="Times New Roman" w:hAnsi="Times New Roman" w:eastAsia="Times New Roman" w:cs="Times New Roman"/>
            <w:kern w:val="0"/>
            <w:sz w:val="20"/>
            <w:szCs w:val="20"/>
            <w:lang w:val="en-US" w:eastAsia="zh-CN" w:bidi="ar"/>
          </w:rPr>
          <w:delText>FR1</w:delText>
        </w:r>
      </w:del>
      <w:ins w:id="263" w:author="ZTE Derrick meeting-pre" w:date="2025-08-15T15:19:33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9.5C.6.2</w:t>
      </w:r>
      <w:r>
        <w:rPr>
          <w:lang w:val="en-US"/>
        </w:rPr>
        <w:tab/>
      </w:r>
      <w:r>
        <w:rPr>
          <w:lang w:val="en-US"/>
        </w:rPr>
        <w:t xml:space="preserve">Scheduling availability of UE performing L1-RSRP measurement with a different subcarrier spacing than PDSCH/PDCCH on </w:t>
      </w:r>
      <w:del w:id="264" w:author="ZTE Derrick meeting-pre" w:date="2025-08-15T15:19:33Z">
        <w:r>
          <w:rPr>
            <w:lang w:val="en-US"/>
          </w:rPr>
          <w:delText>FR1</w:delText>
        </w:r>
      </w:del>
      <w:ins w:id="265" w:author="ZTE Derrick meeting-pre" w:date="2025-08-15T15:19:33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L1-RSRP measurement based on SSB as RS for L1-RSRP measurement</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L1-RSRP measurement based on SSB configured for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 xml:space="preserve">he UE is not expected to transmit PUCCH/PUSCH/SRS or receive PDCCH/PDSCH/CSI-RS for tracking/CSI-RS for CQI on symbols corresponding to the SSB indexes configured </w:t>
      </w:r>
      <w:r>
        <w:rPr>
          <w:rFonts w:hint="default" w:ascii="Times New Roman" w:hAnsi="Times New Roman" w:eastAsia="MS Mincho" w:cs="Times New Roman"/>
          <w:kern w:val="0"/>
          <w:sz w:val="20"/>
          <w:szCs w:val="20"/>
          <w:lang w:val="en-US" w:eastAsia="zh-CN" w:bidi="ar"/>
        </w:rPr>
        <w:t>for L1-RSRP measurement.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imes-Roman">
    <w:altName w:val="Times New Roman"/>
    <w:panose1 w:val="00000000000000000000"/>
    <w:charset w:val="00"/>
    <w:family w:val="auto"/>
    <w:pitch w:val="default"/>
    <w:sig w:usb0="00000000" w:usb1="00000000" w:usb2="00000000" w:usb3="00000000" w:csb0="00000000" w:csb1="00000000"/>
  </w:font>
  <w:font w:name="Bookman">
    <w:altName w:val="Bookman Old Style"/>
    <w:panose1 w:val="00000000000000000000"/>
    <w:charset w:val="00"/>
    <w:family w:val="auto"/>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0008009F" w:csb1="00000000"/>
  </w:font>
  <w:font w:name="Cambria">
    <w:panose1 w:val="02040503050406030204"/>
    <w:charset w:val="00"/>
    <w:family w:val="auto"/>
    <w:pitch w:val="default"/>
    <w:sig w:usb0="E00006FF" w:usb1="420024FF" w:usb2="02000000" w:usb3="00000000" w:csb0="2000019F" w:csb1="00000000"/>
  </w:font>
  <w:font w:name="Intel Clear">
    <w:altName w:val="Cambria"/>
    <w:panose1 w:val="00000000000000000000"/>
    <w:charset w:val="CC"/>
    <w:family w:val="auto"/>
    <w:pitch w:val="default"/>
    <w:sig w:usb0="00000000" w:usb1="00000000" w:usb2="00000028" w:usb3="00000000" w:csb0="0000019F" w:csb1="00000000"/>
  </w:font>
  <w:font w:name="Tms Rmn">
    <w:altName w:val="Segoe Print"/>
    <w:panose1 w:val="02020603040505020304"/>
    <w:charset w:val="00"/>
    <w:family w:val="auto"/>
    <w:pitch w:val="default"/>
    <w:sig w:usb0="00000000" w:usb1="00000000" w:usb2="00000000" w:usb3="00000000" w:csb0="00000001" w:csb1="00000000"/>
  </w:font>
  <w:font w:name="v4.2.0">
    <w:altName w:val="微软雅黑"/>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auto"/>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auto"/>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24839"/>
    <w:multiLevelType w:val="multilevel"/>
    <w:tmpl w:val="90224839"/>
    <w:lvl w:ilvl="0" w:tentative="0">
      <w:start w:val="1"/>
      <w:numFmt w:val="bullet"/>
      <w:lvlText w:val="­"/>
      <w:lvlJc w:val="left"/>
      <w:pPr>
        <w:ind w:left="1269" w:hanging="420"/>
      </w:pPr>
      <w:rPr>
        <w:rFonts w:hint="default" w:ascii="Modern No. 20" w:hAnsi="Modern No. 20" w:eastAsia="Modern No. 20" w:cs="Modern No. 20"/>
      </w:rPr>
    </w:lvl>
    <w:lvl w:ilvl="1" w:tentative="0">
      <w:start w:val="1"/>
      <w:numFmt w:val="bullet"/>
      <w:lvlText w:val="­"/>
      <w:lvlJc w:val="left"/>
      <w:pPr>
        <w:ind w:left="1689" w:hanging="420"/>
      </w:pPr>
      <w:rPr>
        <w:rFonts w:hint="default" w:ascii="Modern No. 20" w:hAnsi="Modern No. 20" w:eastAsia="Modern No. 20" w:cs="Modern No. 20"/>
      </w:rPr>
    </w:lvl>
    <w:lvl w:ilvl="2" w:tentative="0">
      <w:start w:val="1"/>
      <w:numFmt w:val="bullet"/>
      <w:lvlText w:val=""/>
      <w:lvlJc w:val="left"/>
      <w:pPr>
        <w:ind w:left="2109" w:hanging="420"/>
      </w:pPr>
      <w:rPr>
        <w:rFonts w:hint="default" w:ascii="Wingdings" w:hAnsi="Wingdings" w:cs="Wingdings"/>
      </w:rPr>
    </w:lvl>
    <w:lvl w:ilvl="3" w:tentative="0">
      <w:start w:val="1"/>
      <w:numFmt w:val="bullet"/>
      <w:lvlText w:val=""/>
      <w:lvlJc w:val="left"/>
      <w:pPr>
        <w:ind w:left="2529" w:hanging="420"/>
      </w:pPr>
      <w:rPr>
        <w:rFonts w:hint="default" w:ascii="Wingdings" w:hAnsi="Wingdings" w:cs="Wingdings"/>
      </w:rPr>
    </w:lvl>
    <w:lvl w:ilvl="4" w:tentative="0">
      <w:start w:val="1"/>
      <w:numFmt w:val="bullet"/>
      <w:lvlText w:val=""/>
      <w:lvlJc w:val="left"/>
      <w:pPr>
        <w:ind w:left="2949" w:hanging="420"/>
      </w:pPr>
      <w:rPr>
        <w:rFonts w:hint="default" w:ascii="Wingdings" w:hAnsi="Wingdings" w:cs="Wingdings"/>
      </w:rPr>
    </w:lvl>
    <w:lvl w:ilvl="5" w:tentative="0">
      <w:start w:val="1"/>
      <w:numFmt w:val="bullet"/>
      <w:lvlText w:val=""/>
      <w:lvlJc w:val="left"/>
      <w:pPr>
        <w:ind w:left="3369" w:hanging="420"/>
      </w:pPr>
      <w:rPr>
        <w:rFonts w:hint="default" w:ascii="Wingdings" w:hAnsi="Wingdings" w:cs="Wingdings"/>
      </w:rPr>
    </w:lvl>
    <w:lvl w:ilvl="6" w:tentative="0">
      <w:start w:val="1"/>
      <w:numFmt w:val="bullet"/>
      <w:lvlText w:val=""/>
      <w:lvlJc w:val="left"/>
      <w:pPr>
        <w:ind w:left="3789" w:hanging="420"/>
      </w:pPr>
      <w:rPr>
        <w:rFonts w:hint="default" w:ascii="Wingdings" w:hAnsi="Wingdings" w:cs="Wingdings"/>
      </w:rPr>
    </w:lvl>
    <w:lvl w:ilvl="7" w:tentative="0">
      <w:start w:val="1"/>
      <w:numFmt w:val="bullet"/>
      <w:lvlText w:val=""/>
      <w:lvlJc w:val="left"/>
      <w:pPr>
        <w:ind w:left="4209" w:hanging="420"/>
      </w:pPr>
      <w:rPr>
        <w:rFonts w:hint="default" w:ascii="Wingdings" w:hAnsi="Wingdings" w:cs="Wingdings"/>
      </w:rPr>
    </w:lvl>
    <w:lvl w:ilvl="8" w:tentative="0">
      <w:start w:val="1"/>
      <w:numFmt w:val="bullet"/>
      <w:lvlText w:val=""/>
      <w:lvlJc w:val="left"/>
      <w:pPr>
        <w:ind w:left="4629" w:hanging="420"/>
      </w:pPr>
      <w:rPr>
        <w:rFonts w:hint="default" w:ascii="Wingdings" w:hAnsi="Wingdings" w:cs="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587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710934"/>
    <w:rsid w:val="04B86B18"/>
    <w:rsid w:val="05D3395A"/>
    <w:rsid w:val="067067B4"/>
    <w:rsid w:val="08FA21D5"/>
    <w:rsid w:val="092D5D3A"/>
    <w:rsid w:val="094C107E"/>
    <w:rsid w:val="09E70AA9"/>
    <w:rsid w:val="0DE76F05"/>
    <w:rsid w:val="0DFD435C"/>
    <w:rsid w:val="0E794E99"/>
    <w:rsid w:val="0EA93C67"/>
    <w:rsid w:val="110221ED"/>
    <w:rsid w:val="146D0A9D"/>
    <w:rsid w:val="14740A1C"/>
    <w:rsid w:val="15EB669A"/>
    <w:rsid w:val="16B257C9"/>
    <w:rsid w:val="18993C3B"/>
    <w:rsid w:val="1A082B3E"/>
    <w:rsid w:val="1BC11839"/>
    <w:rsid w:val="1BDD5A46"/>
    <w:rsid w:val="1D923A74"/>
    <w:rsid w:val="1FD37113"/>
    <w:rsid w:val="213B234D"/>
    <w:rsid w:val="22DE1F43"/>
    <w:rsid w:val="251A5FE7"/>
    <w:rsid w:val="28281427"/>
    <w:rsid w:val="29464110"/>
    <w:rsid w:val="29C937D4"/>
    <w:rsid w:val="29F050DC"/>
    <w:rsid w:val="2C993E58"/>
    <w:rsid w:val="30674CAB"/>
    <w:rsid w:val="32054110"/>
    <w:rsid w:val="32DF05FA"/>
    <w:rsid w:val="33B26031"/>
    <w:rsid w:val="37A34A15"/>
    <w:rsid w:val="38453C5A"/>
    <w:rsid w:val="38E9656B"/>
    <w:rsid w:val="3C4C5B71"/>
    <w:rsid w:val="3FD33692"/>
    <w:rsid w:val="430A4B8B"/>
    <w:rsid w:val="43622C10"/>
    <w:rsid w:val="49F7292E"/>
    <w:rsid w:val="4C592531"/>
    <w:rsid w:val="518F2761"/>
    <w:rsid w:val="57115841"/>
    <w:rsid w:val="57A221D5"/>
    <w:rsid w:val="590A5822"/>
    <w:rsid w:val="5C69235F"/>
    <w:rsid w:val="5C7B6562"/>
    <w:rsid w:val="5CBE0852"/>
    <w:rsid w:val="5FA90785"/>
    <w:rsid w:val="60795AF3"/>
    <w:rsid w:val="60D665A0"/>
    <w:rsid w:val="60E54A81"/>
    <w:rsid w:val="619E2328"/>
    <w:rsid w:val="62D15052"/>
    <w:rsid w:val="63713824"/>
    <w:rsid w:val="65093DF3"/>
    <w:rsid w:val="65BC25F2"/>
    <w:rsid w:val="67410C15"/>
    <w:rsid w:val="6A927BEA"/>
    <w:rsid w:val="6AA07B9D"/>
    <w:rsid w:val="73646AF1"/>
    <w:rsid w:val="74A37F44"/>
    <w:rsid w:val="74E4372D"/>
    <w:rsid w:val="75842A89"/>
    <w:rsid w:val="772956DC"/>
    <w:rsid w:val="79060C44"/>
    <w:rsid w:val="79576A3C"/>
    <w:rsid w:val="79597B22"/>
    <w:rsid w:val="7B594DD6"/>
    <w:rsid w:val="7EF95C9F"/>
    <w:rsid w:val="7F2712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iPriority="0" w:name="Body Text 2"/>
    <w:lsdException w:qFormat="1" w:uiPriority="0" w:name="Body Text 3"/>
    <w:lsdException w:qFormat="1"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232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2320"/>
    <w:qFormat/>
    <w:uiPriority w:val="0"/>
    <w:pPr>
      <w:pBdr>
        <w:top w:val="none" w:color="auto" w:sz="0" w:space="0"/>
      </w:pBdr>
      <w:spacing w:before="180"/>
      <w:outlineLvl w:val="1"/>
    </w:pPr>
    <w:rPr>
      <w:sz w:val="32"/>
    </w:rPr>
  </w:style>
  <w:style w:type="paragraph" w:styleId="4">
    <w:name w:val="heading 3"/>
    <w:basedOn w:val="3"/>
    <w:next w:val="1"/>
    <w:link w:val="2318"/>
    <w:qFormat/>
    <w:uiPriority w:val="0"/>
    <w:pPr>
      <w:spacing w:before="120"/>
      <w:outlineLvl w:val="2"/>
    </w:pPr>
    <w:rPr>
      <w:sz w:val="28"/>
    </w:rPr>
  </w:style>
  <w:style w:type="paragraph" w:styleId="5">
    <w:name w:val="heading 4"/>
    <w:basedOn w:val="4"/>
    <w:next w:val="1"/>
    <w:link w:val="231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96"/>
    <w:qFormat/>
    <w:uiPriority w:val="0"/>
    <w:pPr>
      <w:ind w:left="851"/>
    </w:pPr>
  </w:style>
  <w:style w:type="paragraph" w:styleId="14">
    <w:name w:val="List"/>
    <w:basedOn w:val="1"/>
    <w:link w:val="160"/>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51"/>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67"/>
    <w:semiHidden/>
    <w:qFormat/>
    <w:uiPriority w:val="0"/>
    <w:pPr>
      <w:shd w:val="clear" w:color="auto" w:fill="000080"/>
    </w:pPr>
    <w:rPr>
      <w:rFonts w:ascii="Tahoma" w:hAnsi="Tahoma" w:cs="Tahoma"/>
    </w:rPr>
  </w:style>
  <w:style w:type="paragraph" w:styleId="29">
    <w:name w:val="annotation text"/>
    <w:basedOn w:val="1"/>
    <w:link w:val="123"/>
    <w:semiHidden/>
    <w:qFormat/>
    <w:uiPriority w:val="0"/>
  </w:style>
  <w:style w:type="paragraph" w:styleId="30">
    <w:name w:val="Body Text 3"/>
    <w:basedOn w:val="1"/>
    <w:link w:val="165"/>
    <w:semiHidden/>
    <w:unhideWhenUsed/>
    <w:qFormat/>
    <w:uiPriority w:val="0"/>
    <w:pPr>
      <w:spacing w:after="120" w:afterLines="0" w:afterAutospacing="0"/>
    </w:pPr>
    <w:rPr>
      <w:sz w:val="16"/>
    </w:rPr>
  </w:style>
  <w:style w:type="paragraph" w:styleId="31">
    <w:name w:val="Body Text Indent"/>
    <w:basedOn w:val="1"/>
    <w:link w:val="178"/>
    <w:semiHidden/>
    <w:unhideWhenUsed/>
    <w:qFormat/>
    <w:uiPriority w:val="0"/>
    <w:pPr>
      <w:spacing w:after="120" w:afterLines="0" w:afterAutospacing="0"/>
      <w:ind w:left="420" w:leftChars="200"/>
    </w:pPr>
  </w:style>
  <w:style w:type="paragraph" w:styleId="32">
    <w:name w:val="Plain Text"/>
    <w:basedOn w:val="1"/>
    <w:link w:val="119"/>
    <w:semiHidden/>
    <w:unhideWhenUsed/>
    <w:qFormat/>
    <w:uiPriority w:val="0"/>
    <w:rPr>
      <w:rFonts w:ascii="宋体" w:hAnsi="Courier New"/>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Date"/>
    <w:basedOn w:val="1"/>
    <w:next w:val="1"/>
    <w:link w:val="216"/>
    <w:qFormat/>
    <w:uiPriority w:val="0"/>
    <w:pPr>
      <w:ind w:left="100" w:leftChars="2500"/>
    </w:pPr>
  </w:style>
  <w:style w:type="paragraph" w:styleId="36">
    <w:name w:val="Body Text Indent 2"/>
    <w:basedOn w:val="1"/>
    <w:link w:val="127"/>
    <w:semiHidden/>
    <w:unhideWhenUsed/>
    <w:qFormat/>
    <w:uiPriority w:val="0"/>
    <w:pPr>
      <w:spacing w:after="120" w:afterLines="0" w:afterAutospacing="0" w:line="480" w:lineRule="auto"/>
      <w:ind w:left="420" w:leftChars="200"/>
    </w:pPr>
  </w:style>
  <w:style w:type="paragraph" w:styleId="37">
    <w:name w:val="endnote text"/>
    <w:basedOn w:val="1"/>
    <w:link w:val="213"/>
    <w:semiHidden/>
    <w:unhideWhenUsed/>
    <w:qFormat/>
    <w:uiPriority w:val="0"/>
    <w:pPr>
      <w:snapToGrid w:val="0"/>
      <w:jc w:val="left"/>
    </w:pPr>
  </w:style>
  <w:style w:type="paragraph" w:styleId="38">
    <w:name w:val="Balloon Text"/>
    <w:basedOn w:val="1"/>
    <w:link w:val="18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Times New Roman" w:cs="Times New Roman"/>
      <w:b/>
      <w:sz w:val="18"/>
      <w:lang w:val="en-GB" w:eastAsia="en-US" w:bidi="ar-SA"/>
    </w:rPr>
  </w:style>
  <w:style w:type="paragraph" w:styleId="41">
    <w:name w:val="Subtitle"/>
    <w:basedOn w:val="1"/>
    <w:link w:val="233"/>
    <w:qFormat/>
    <w:uiPriority w:val="0"/>
    <w:pPr>
      <w:spacing w:before="240" w:beforeLines="0" w:beforeAutospacing="0" w:after="60" w:afterLines="0" w:afterAutospacing="0" w:line="312" w:lineRule="auto"/>
      <w:jc w:val="center"/>
      <w:outlineLvl w:val="1"/>
    </w:pPr>
    <w:rPr>
      <w:rFonts w:ascii="Arial" w:hAnsi="Arial"/>
      <w:b/>
      <w:kern w:val="28"/>
      <w:sz w:val="32"/>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4"/>
    <w:next w:val="1"/>
    <w:semiHidden/>
    <w:qFormat/>
    <w:uiPriority w:val="0"/>
    <w:pPr>
      <w:ind w:left="1418" w:hanging="1418"/>
    </w:pPr>
  </w:style>
  <w:style w:type="paragraph" w:styleId="46">
    <w:name w:val="Body Text 2"/>
    <w:basedOn w:val="1"/>
    <w:link w:val="122"/>
    <w:semiHidden/>
    <w:unhideWhenUsed/>
    <w:qFormat/>
    <w:uiPriority w:val="0"/>
    <w:pPr>
      <w:spacing w:after="120" w:afterLines="0" w:afterAutospacing="0" w:line="480" w:lineRule="auto"/>
    </w:pPr>
  </w:style>
  <w:style w:type="paragraph" w:styleId="47">
    <w:name w:val="Normal (Web)"/>
    <w:basedOn w:val="1"/>
    <w:semiHidden/>
    <w:unhideWhenUsed/>
    <w:qFormat/>
    <w:uiPriority w:val="0"/>
    <w:rPr>
      <w:sz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124"/>
    <w:semiHidden/>
    <w:qFormat/>
    <w:uiPriority w:val="0"/>
    <w:rPr>
      <w:b/>
      <w:bCs/>
    </w:rPr>
  </w:style>
  <w:style w:type="character" w:styleId="53">
    <w:name w:val="endnote reference"/>
    <w:basedOn w:val="52"/>
    <w:semiHidden/>
    <w:unhideWhenUsed/>
    <w:qFormat/>
    <w:uiPriority w:val="0"/>
    <w:rPr>
      <w:vertAlign w:val="superscript"/>
    </w:rPr>
  </w:style>
  <w:style w:type="character" w:styleId="54">
    <w:name w:val="FollowedHyperlink"/>
    <w:qFormat/>
    <w:uiPriority w:val="0"/>
    <w:rPr>
      <w:color w:val="800080"/>
      <w:u w:val="single"/>
    </w:rPr>
  </w:style>
  <w:style w:type="character" w:styleId="55">
    <w:name w:val="Emphasis"/>
    <w:basedOn w:val="52"/>
    <w:qFormat/>
    <w:uiPriority w:val="0"/>
    <w:rPr>
      <w:rFonts w:hint="default" w:ascii="Times New Roman" w:hAnsi="Times New Roman" w:cs="Times New Roman"/>
      <w:i/>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msosubtlereference"/>
    <w:basedOn w:val="52"/>
    <w:qFormat/>
    <w:uiPriority w:val="0"/>
    <w:rPr>
      <w:smallCaps/>
      <w:color w:val="C0504D"/>
      <w:u w:val="single"/>
    </w:rPr>
  </w:style>
  <w:style w:type="character" w:customStyle="1" w:styleId="95">
    <w:name w:val="Footnote Text Char1"/>
    <w:basedOn w:val="52"/>
    <w:qFormat/>
    <w:uiPriority w:val="0"/>
    <w:rPr>
      <w:rFonts w:hint="default" w:ascii="Times New Roman" w:hAnsi="Times New Roman" w:eastAsia="宋体" w:cs="Times New Roman"/>
      <w:lang w:eastAsia="en-US"/>
    </w:rPr>
  </w:style>
  <w:style w:type="character" w:customStyle="1" w:styleId="96">
    <w:name w:val="列表 2 字符"/>
    <w:basedOn w:val="52"/>
    <w:link w:val="13"/>
    <w:qFormat/>
    <w:uiPriority w:val="0"/>
    <w:rPr>
      <w:rFonts w:hint="default" w:ascii="Times New Roman" w:hAnsi="Times New Roman" w:eastAsia="Times New Roman" w:cs="Times New Roman"/>
      <w:lang w:eastAsia="en-US"/>
    </w:rPr>
  </w:style>
  <w:style w:type="character" w:customStyle="1" w:styleId="97">
    <w:name w:val="标题 3 字符"/>
    <w:basedOn w:val="52"/>
    <w:qFormat/>
    <w:uiPriority w:val="0"/>
    <w:rPr>
      <w:rFonts w:hint="default" w:ascii="Arial" w:hAnsi="Arial" w:eastAsia="Times New Roman" w:cs="Arial"/>
      <w:sz w:val="28"/>
      <w:lang w:eastAsia="en-US"/>
    </w:rPr>
  </w:style>
  <w:style w:type="character" w:customStyle="1" w:styleId="98">
    <w:name w:val="标题 4 字符"/>
    <w:basedOn w:val="52"/>
    <w:qFormat/>
    <w:uiPriority w:val="0"/>
    <w:rPr>
      <w:rFonts w:hint="default" w:ascii="Arial" w:hAnsi="Arial" w:eastAsia="Times New Roman" w:cs="Arial"/>
      <w:sz w:val="24"/>
      <w:lang w:eastAsia="en-US"/>
    </w:rPr>
  </w:style>
  <w:style w:type="character" w:customStyle="1" w:styleId="99">
    <w:name w:val="副標題 字元1"/>
    <w:basedOn w:val="52"/>
    <w:qFormat/>
    <w:uiPriority w:val="0"/>
    <w:rPr>
      <w:rFonts w:hint="default" w:ascii="Calibri" w:hAnsi="Calibri" w:eastAsia="宋体" w:cs="Times New Roman"/>
      <w:color w:val="5A5A5A"/>
      <w:spacing w:val="15"/>
      <w:sz w:val="22"/>
      <w:szCs w:val="22"/>
      <w:lang w:val="en-US" w:eastAsia="en-US"/>
    </w:rPr>
  </w:style>
  <w:style w:type="character" w:customStyle="1" w:styleId="100">
    <w:name w:val="Heading 1 Char1"/>
    <w:basedOn w:val="52"/>
    <w:qFormat/>
    <w:uiPriority w:val="0"/>
    <w:rPr>
      <w:rFonts w:hint="default" w:ascii="Calibri Light" w:hAnsi="Calibri Light" w:eastAsia="Times New Roman" w:cs="Times New Roman"/>
      <w:color w:val="2F5496"/>
      <w:sz w:val="32"/>
      <w:szCs w:val="32"/>
      <w:lang w:eastAsia="en-US"/>
    </w:rPr>
  </w:style>
  <w:style w:type="character" w:customStyle="1" w:styleId="101">
    <w:name w:val="Char Char32"/>
    <w:basedOn w:val="52"/>
    <w:qFormat/>
    <w:uiPriority w:val="0"/>
    <w:rPr>
      <w:rFonts w:hint="default" w:ascii="Arial" w:hAnsi="Arial" w:cs="Arial"/>
      <w:sz w:val="28"/>
      <w:lang w:val="en-US" w:eastAsia="ko" w:bidi="ar"/>
    </w:rPr>
  </w:style>
  <w:style w:type="character" w:customStyle="1" w:styleId="102">
    <w:name w:val="TH Char"/>
    <w:basedOn w:val="52"/>
    <w:qFormat/>
    <w:uiPriority w:val="0"/>
    <w:rPr>
      <w:rFonts w:hint="default" w:ascii="Arial" w:hAnsi="Arial" w:eastAsia="Times New Roman" w:cs="Arial"/>
      <w:b/>
      <w:lang w:eastAsia="en-US"/>
    </w:rPr>
  </w:style>
  <w:style w:type="character" w:customStyle="1" w:styleId="103">
    <w:name w:val="列出段落 字符"/>
    <w:basedOn w:val="52"/>
    <w:qFormat/>
    <w:uiPriority w:val="0"/>
    <w:rPr>
      <w:rFonts w:hint="default" w:ascii="Times New Roman" w:hAnsi="Times New Roman" w:eastAsia="Times New Roman" w:cs="Times New Roman"/>
      <w:sz w:val="24"/>
      <w:szCs w:val="24"/>
      <w:lang w:eastAsia="en-US"/>
    </w:rPr>
  </w:style>
  <w:style w:type="character" w:customStyle="1" w:styleId="104">
    <w:name w:val="Char Char4"/>
    <w:basedOn w:val="52"/>
    <w:qFormat/>
    <w:uiPriority w:val="0"/>
    <w:rPr>
      <w:rFonts w:hint="default" w:ascii="Courier New" w:hAnsi="Courier New" w:cs="Courier New"/>
      <w:lang w:val="nb-NO" w:bidi="ar"/>
    </w:rPr>
  </w:style>
  <w:style w:type="character" w:customStyle="1" w:styleId="105">
    <w:name w:val="鮮明引文 字元1"/>
    <w:basedOn w:val="52"/>
    <w:qFormat/>
    <w:uiPriority w:val="0"/>
    <w:rPr>
      <w:rFonts w:hint="default" w:ascii="Times New Roman" w:hAnsi="Times New Roman" w:cs="Times New Roman"/>
      <w:i/>
      <w:iCs/>
      <w:color w:val="4F81BD"/>
      <w:lang w:val="en-US" w:eastAsia="en-US"/>
    </w:rPr>
  </w:style>
  <w:style w:type="character" w:customStyle="1" w:styleId="106">
    <w:name w:val="Underrubrik2 Char3"/>
    <w:basedOn w:val="52"/>
    <w:qFormat/>
    <w:uiPriority w:val="0"/>
    <w:rPr>
      <w:rFonts w:hint="default" w:ascii="Arial" w:hAnsi="Arial" w:cs="Times New Roman"/>
      <w:sz w:val="28"/>
      <w:szCs w:val="20"/>
      <w:lang w:val="en-US" w:eastAsia="en-US"/>
    </w:rPr>
  </w:style>
  <w:style w:type="character" w:customStyle="1" w:styleId="107">
    <w:name w:val="註腳文字 字元1"/>
    <w:basedOn w:val="52"/>
    <w:qFormat/>
    <w:uiPriority w:val="0"/>
    <w:rPr>
      <w:rFonts w:hint="default" w:ascii="Times New Roman" w:hAnsi="Times New Roman" w:eastAsia="宋体" w:cs="Times New Roman"/>
      <w:lang w:val="en-US" w:eastAsia="en-US"/>
    </w:rPr>
  </w:style>
  <w:style w:type="character" w:customStyle="1" w:styleId="108">
    <w:name w:val="cap Char Char2"/>
    <w:basedOn w:val="52"/>
    <w:qFormat/>
    <w:uiPriority w:val="0"/>
    <w:rPr>
      <w:b/>
      <w:lang w:val="en-US" w:eastAsia="en-US" w:bidi="ar"/>
    </w:rPr>
  </w:style>
  <w:style w:type="character" w:customStyle="1" w:styleId="109">
    <w:name w:val="Unresolved Mention2"/>
    <w:basedOn w:val="52"/>
    <w:qFormat/>
    <w:uiPriority w:val="0"/>
    <w:rPr>
      <w:color w:val="605E5C"/>
      <w:shd w:val="clear" w:fill="E1DFDD"/>
    </w:rPr>
  </w:style>
  <w:style w:type="character" w:customStyle="1" w:styleId="110">
    <w:name w:val="Head2A Char1"/>
    <w:basedOn w:val="52"/>
    <w:qFormat/>
    <w:uiPriority w:val="0"/>
    <w:rPr>
      <w:rFonts w:hint="default" w:ascii="Arial" w:hAnsi="Arial" w:cs="Arial"/>
      <w:sz w:val="32"/>
      <w:lang w:val="en-US" w:eastAsia="en-US" w:bidi="ar"/>
    </w:rPr>
  </w:style>
  <w:style w:type="character" w:customStyle="1" w:styleId="111">
    <w:name w:val="Subtitle Char1"/>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112">
    <w:name w:val="apple-converted-space"/>
    <w:basedOn w:val="52"/>
    <w:qFormat/>
    <w:uiPriority w:val="0"/>
  </w:style>
  <w:style w:type="character" w:customStyle="1" w:styleId="113">
    <w:name w:val="標題 2 字元1"/>
    <w:basedOn w:val="52"/>
    <w:qFormat/>
    <w:uiPriority w:val="0"/>
    <w:rPr>
      <w:rFonts w:hint="default" w:ascii="Calibri Light" w:hAnsi="Calibri Light" w:eastAsia="Malgun Gothic" w:cs="Times New Roman"/>
      <w:color w:val="2F5496"/>
      <w:sz w:val="26"/>
      <w:szCs w:val="26"/>
      <w:lang w:val="en-US" w:eastAsia="en-US"/>
    </w:rPr>
  </w:style>
  <w:style w:type="character" w:customStyle="1" w:styleId="114">
    <w:name w:val="Heading 9 Char1"/>
    <w:basedOn w:val="52"/>
    <w:qFormat/>
    <w:uiPriority w:val="0"/>
    <w:rPr>
      <w:rFonts w:hint="default" w:ascii="Calibri Light" w:hAnsi="Calibri Light" w:eastAsia="Malgun Gothic" w:cs="Times New Roman"/>
      <w:i/>
      <w:iCs/>
      <w:color w:val="272727"/>
      <w:sz w:val="21"/>
      <w:szCs w:val="21"/>
      <w:lang w:val="en-US"/>
    </w:rPr>
  </w:style>
  <w:style w:type="character" w:customStyle="1" w:styleId="115">
    <w:name w:val="NO Char Char"/>
    <w:basedOn w:val="52"/>
    <w:qFormat/>
    <w:uiPriority w:val="0"/>
    <w:rPr>
      <w:lang w:val="en-US" w:eastAsia="en-US" w:bidi="ar"/>
    </w:rPr>
  </w:style>
  <w:style w:type="character" w:customStyle="1" w:styleId="116">
    <w:name w:val="EX Char"/>
    <w:basedOn w:val="52"/>
    <w:qFormat/>
    <w:uiPriority w:val="0"/>
    <w:rPr>
      <w:rFonts w:hint="default" w:ascii="Times New Roman" w:hAnsi="Times New Roman" w:eastAsia="Times New Roman" w:cs="Times New Roman"/>
      <w:lang w:eastAsia="en-US"/>
    </w:rPr>
  </w:style>
  <w:style w:type="character" w:customStyle="1" w:styleId="117">
    <w:name w:val="明显引用 Char4"/>
    <w:basedOn w:val="52"/>
    <w:qFormat/>
    <w:uiPriority w:val="0"/>
    <w:rPr>
      <w:rFonts w:hint="default" w:ascii="Times New Roman" w:hAnsi="Times New Roman" w:cs="Times New Roman"/>
      <w:i/>
      <w:iCs/>
      <w:color w:val="4472C4"/>
      <w:lang w:val="en-US" w:eastAsia="en-US"/>
    </w:rPr>
  </w:style>
  <w:style w:type="character" w:customStyle="1" w:styleId="118">
    <w:name w:val="IvD bodytext Char"/>
    <w:basedOn w:val="52"/>
    <w:qFormat/>
    <w:uiPriority w:val="0"/>
    <w:rPr>
      <w:rFonts w:hint="default" w:ascii="Arial" w:hAnsi="Arial" w:eastAsia="Malgun Gothic" w:cs="Arial"/>
      <w:spacing w:val="2"/>
      <w:lang w:eastAsia="en-US"/>
    </w:rPr>
  </w:style>
  <w:style w:type="character" w:customStyle="1" w:styleId="119">
    <w:name w:val="纯文本 字符"/>
    <w:basedOn w:val="52"/>
    <w:link w:val="32"/>
    <w:qFormat/>
    <w:uiPriority w:val="0"/>
    <w:rPr>
      <w:rFonts w:hint="default" w:ascii="Courier New" w:hAnsi="Courier New" w:eastAsia="MS Mincho" w:cs="Courier New"/>
      <w:lang w:eastAsia="en-US"/>
    </w:rPr>
  </w:style>
  <w:style w:type="character" w:customStyle="1" w:styleId="120">
    <w:name w:val="msointensereference"/>
    <w:basedOn w:val="52"/>
    <w:qFormat/>
    <w:uiPriority w:val="0"/>
    <w:rPr>
      <w:b/>
      <w:smallCaps/>
      <w:color w:val="C0504D"/>
      <w:spacing w:val="5"/>
      <w:u w:val="single"/>
    </w:rPr>
  </w:style>
  <w:style w:type="character" w:customStyle="1" w:styleId="121">
    <w:name w:val="h4 Char2"/>
    <w:basedOn w:val="52"/>
    <w:qFormat/>
    <w:uiPriority w:val="0"/>
    <w:rPr>
      <w:rFonts w:hint="default" w:ascii="Arial" w:hAnsi="Arial" w:cs="Arial"/>
      <w:sz w:val="24"/>
      <w:lang w:val="en-US" w:eastAsia="en-US" w:bidi="ar"/>
    </w:rPr>
  </w:style>
  <w:style w:type="character" w:customStyle="1" w:styleId="122">
    <w:name w:val="正文文本 2 字符"/>
    <w:basedOn w:val="52"/>
    <w:link w:val="46"/>
    <w:qFormat/>
    <w:uiPriority w:val="0"/>
    <w:rPr>
      <w:rFonts w:hint="eastAsia" w:ascii="MS Mincho" w:hAnsi="MS Mincho" w:eastAsia="MS Mincho" w:cs="MS Mincho"/>
      <w:sz w:val="24"/>
      <w:lang w:eastAsia="en-US"/>
    </w:rPr>
  </w:style>
  <w:style w:type="character" w:customStyle="1" w:styleId="123">
    <w:name w:val="批注文字 字符"/>
    <w:basedOn w:val="52"/>
    <w:link w:val="29"/>
    <w:qFormat/>
    <w:uiPriority w:val="0"/>
    <w:rPr>
      <w:rFonts w:hint="eastAsia" w:ascii="MS Mincho" w:hAnsi="MS Mincho" w:eastAsia="MS Mincho" w:cs="MS Mincho"/>
      <w:lang w:eastAsia="en-US"/>
    </w:rPr>
  </w:style>
  <w:style w:type="character" w:customStyle="1" w:styleId="124">
    <w:name w:val="批注主题 字符"/>
    <w:basedOn w:val="123"/>
    <w:link w:val="50"/>
    <w:qFormat/>
    <w:uiPriority w:val="0"/>
    <w:rPr>
      <w:rFonts w:hint="eastAsia" w:ascii="MS Mincho" w:hAnsi="MS Mincho" w:eastAsia="MS Mincho" w:cs="MS Mincho"/>
      <w:b/>
      <w:bCs/>
      <w:lang w:eastAsia="en-US"/>
    </w:rPr>
  </w:style>
  <w:style w:type="character" w:customStyle="1" w:styleId="125">
    <w:name w:val="Subtitle Char2"/>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126">
    <w:name w:val="页眉 字符"/>
    <w:basedOn w:val="52"/>
    <w:qFormat/>
    <w:uiPriority w:val="0"/>
    <w:rPr>
      <w:rFonts w:hint="default" w:ascii="Arial" w:hAnsi="Arial" w:eastAsia="Times New Roman" w:cs="Arial"/>
      <w:b/>
      <w:sz w:val="18"/>
      <w:lang w:eastAsia="en-US"/>
    </w:rPr>
  </w:style>
  <w:style w:type="character" w:customStyle="1" w:styleId="127">
    <w:name w:val="正文文本缩进 2 字符"/>
    <w:basedOn w:val="52"/>
    <w:link w:val="36"/>
    <w:qFormat/>
    <w:uiPriority w:val="0"/>
    <w:rPr>
      <w:rFonts w:hint="eastAsia" w:ascii="MS Mincho" w:hAnsi="MS Mincho" w:eastAsia="MS Mincho" w:cs="MS Mincho"/>
      <w:lang w:eastAsia="en-US"/>
    </w:rPr>
  </w:style>
  <w:style w:type="character" w:customStyle="1" w:styleId="128">
    <w:name w:val="B3 Char"/>
    <w:basedOn w:val="52"/>
    <w:link w:val="129"/>
    <w:uiPriority w:val="0"/>
    <w:rPr>
      <w:rFonts w:hint="default" w:ascii="Times New Roman" w:hAnsi="Times New Roman" w:eastAsia="Times New Roman" w:cs="Times New Roman"/>
      <w:lang w:eastAsia="en-US"/>
    </w:rPr>
  </w:style>
  <w:style w:type="paragraph" w:customStyle="1" w:styleId="129">
    <w:name w:val="B31"/>
    <w:basedOn w:val="12"/>
    <w:link w:val="128"/>
    <w:qFormat/>
    <w:uiPriority w:val="0"/>
    <w:pPr>
      <w:keepNext w:val="0"/>
      <w:keepLines w:val="0"/>
      <w:widowControl/>
      <w:suppressLineNumbers w:val="0"/>
      <w:overflowPunct w:val="0"/>
      <w:autoSpaceDE w:val="0"/>
      <w:autoSpaceDN w:val="0"/>
      <w:adjustRightInd w:val="0"/>
      <w:spacing w:before="0" w:beforeAutospacing="0" w:after="180" w:afterAutospacing="0"/>
      <w:ind w:left="1135" w:right="0" w:hanging="284"/>
      <w:jc w:val="left"/>
    </w:pPr>
    <w:rPr>
      <w:rFonts w:hint="default" w:ascii="Times New Roman" w:hAnsi="Times New Roman" w:eastAsia="Times New Roman" w:cs="Times New Roman"/>
      <w:kern w:val="0"/>
      <w:sz w:val="20"/>
      <w:szCs w:val="20"/>
      <w:lang w:val="en-US" w:eastAsia="zh-CN" w:bidi="ar"/>
    </w:rPr>
  </w:style>
  <w:style w:type="character" w:customStyle="1" w:styleId="130">
    <w:name w:val="msointenseemphasis"/>
    <w:basedOn w:val="52"/>
    <w:qFormat/>
    <w:uiPriority w:val="0"/>
    <w:rPr>
      <w:b/>
      <w:i/>
      <w:color w:val="4F81BD"/>
    </w:rPr>
  </w:style>
  <w:style w:type="character" w:customStyle="1" w:styleId="131">
    <w:name w:val="NO Char1"/>
    <w:basedOn w:val="52"/>
    <w:qFormat/>
    <w:uiPriority w:val="0"/>
    <w:rPr>
      <w:rFonts w:hint="eastAsia" w:ascii="MS Mincho" w:hAnsi="MS Mincho" w:eastAsia="MS Mincho" w:cs="MS Mincho"/>
      <w:lang w:val="en-US" w:eastAsia="en-US" w:bidi="ar"/>
    </w:rPr>
  </w:style>
  <w:style w:type="character" w:customStyle="1" w:styleId="132">
    <w:name w:val="Header 5 Char"/>
    <w:basedOn w:val="52"/>
    <w:qFormat/>
    <w:uiPriority w:val="0"/>
    <w:rPr>
      <w:rFonts w:hint="default" w:ascii="Arial" w:hAnsi="Arial" w:eastAsia="Times New Roman" w:cs="Arial"/>
      <w:sz w:val="22"/>
      <w:lang w:eastAsia="en-US"/>
    </w:rPr>
  </w:style>
  <w:style w:type="character" w:customStyle="1" w:styleId="133">
    <w:name w:val="标题 字符"/>
    <w:basedOn w:val="52"/>
    <w:qFormat/>
    <w:uiPriority w:val="0"/>
    <w:rPr>
      <w:rFonts w:hint="default" w:ascii="Courier New" w:hAnsi="Courier New" w:eastAsia="Malgun Gothic" w:cs="Courier New"/>
      <w:lang w:val="nb-NO" w:eastAsia="en-US"/>
    </w:rPr>
  </w:style>
  <w:style w:type="character" w:customStyle="1" w:styleId="134">
    <w:name w:val="Char Char8"/>
    <w:basedOn w:val="52"/>
    <w:uiPriority w:val="0"/>
    <w:rPr>
      <w:rFonts w:hint="default" w:ascii="Times New Roman" w:hAnsi="Times New Roman" w:cs="Times New Roman"/>
      <w:b/>
      <w:bCs/>
      <w:lang w:val="en-US" w:eastAsia="en-US"/>
    </w:rPr>
  </w:style>
  <w:style w:type="character" w:customStyle="1" w:styleId="135">
    <w:name w:val="Intense Quote Char2"/>
    <w:basedOn w:val="52"/>
    <w:qFormat/>
    <w:uiPriority w:val="0"/>
    <w:rPr>
      <w:i/>
      <w:iCs/>
      <w:color w:val="4472C4"/>
      <w:lang w:eastAsia="en-US"/>
    </w:rPr>
  </w:style>
  <w:style w:type="character" w:customStyle="1" w:styleId="136">
    <w:name w:val="MTEquationSection"/>
    <w:basedOn w:val="52"/>
    <w:qFormat/>
    <w:uiPriority w:val="0"/>
    <w:rPr>
      <w:color w:val="FF0000"/>
      <w:lang w:eastAsia="en-US"/>
    </w:rPr>
  </w:style>
  <w:style w:type="character" w:customStyle="1" w:styleId="137">
    <w:name w:val="msoplaceholdertext"/>
    <w:basedOn w:val="52"/>
    <w:qFormat/>
    <w:uiPriority w:val="0"/>
    <w:rPr>
      <w:color w:val="808080"/>
    </w:rPr>
  </w:style>
  <w:style w:type="character" w:customStyle="1" w:styleId="138">
    <w:name w:val="标题 9 字符"/>
    <w:basedOn w:val="52"/>
    <w:uiPriority w:val="0"/>
    <w:rPr>
      <w:rFonts w:hint="default" w:ascii="Arial" w:hAnsi="Arial" w:eastAsia="Times New Roman" w:cs="Arial"/>
      <w:sz w:val="36"/>
      <w:lang w:eastAsia="en-US"/>
    </w:rPr>
  </w:style>
  <w:style w:type="character" w:customStyle="1" w:styleId="139">
    <w:name w:val="标题 1 字符"/>
    <w:basedOn w:val="52"/>
    <w:qFormat/>
    <w:uiPriority w:val="0"/>
    <w:rPr>
      <w:rFonts w:hint="default" w:ascii="Arial" w:hAnsi="Arial" w:eastAsia="Times New Roman" w:cs="Arial"/>
      <w:sz w:val="36"/>
      <w:lang w:eastAsia="en-US"/>
    </w:rPr>
  </w:style>
  <w:style w:type="paragraph" w:customStyle="1" w:styleId="140">
    <w:name w:val="B21"/>
    <w:basedOn w:val="13"/>
    <w:qFormat/>
    <w:uiPriority w:val="0"/>
    <w:pPr>
      <w:keepNext w:val="0"/>
      <w:keepLines w:val="0"/>
      <w:widowControl/>
      <w:suppressLineNumbers w:val="0"/>
      <w:overflowPunct w:val="0"/>
      <w:autoSpaceDE w:val="0"/>
      <w:autoSpaceDN w:val="0"/>
      <w:adjustRightInd w:val="0"/>
      <w:spacing w:before="0" w:beforeAutospacing="0" w:after="180" w:afterAutospacing="0"/>
      <w:ind w:left="851" w:right="0" w:hanging="284"/>
      <w:jc w:val="left"/>
    </w:pPr>
    <w:rPr>
      <w:rFonts w:hint="default" w:ascii="Times New Roman" w:hAnsi="Times New Roman" w:eastAsia="Times New Roman" w:cs="Times New Roman"/>
      <w:kern w:val="0"/>
      <w:sz w:val="20"/>
      <w:szCs w:val="20"/>
      <w:lang w:val="en-US" w:eastAsia="zh-CN" w:bidi="ar"/>
    </w:rPr>
  </w:style>
  <w:style w:type="character" w:customStyle="1" w:styleId="141">
    <w:name w:val="标题 2 字符"/>
    <w:basedOn w:val="52"/>
    <w:uiPriority w:val="0"/>
    <w:rPr>
      <w:rFonts w:hint="default" w:ascii="Arial" w:hAnsi="Arial" w:eastAsia="Times New Roman" w:cs="Arial"/>
      <w:sz w:val="32"/>
      <w:lang w:eastAsia="en-US"/>
    </w:rPr>
  </w:style>
  <w:style w:type="character" w:customStyle="1" w:styleId="142">
    <w:name w:val="标题 5 字符"/>
    <w:basedOn w:val="52"/>
    <w:qFormat/>
    <w:uiPriority w:val="0"/>
    <w:rPr>
      <w:rFonts w:hint="default" w:ascii="Arial" w:hAnsi="Arial" w:eastAsia="Times New Roman" w:cs="Arial"/>
      <w:sz w:val="22"/>
      <w:lang w:eastAsia="en-US"/>
    </w:rPr>
  </w:style>
  <w:style w:type="character" w:customStyle="1" w:styleId="143">
    <w:name w:val="标题 6 字符"/>
    <w:basedOn w:val="52"/>
    <w:qFormat/>
    <w:uiPriority w:val="0"/>
    <w:rPr>
      <w:rFonts w:hint="default" w:ascii="Arial" w:hAnsi="Arial" w:eastAsia="Times New Roman" w:cs="Arial"/>
      <w:lang w:eastAsia="en-US"/>
    </w:rPr>
  </w:style>
  <w:style w:type="character" w:customStyle="1" w:styleId="144">
    <w:name w:val="标题 7 字符"/>
    <w:basedOn w:val="52"/>
    <w:qFormat/>
    <w:uiPriority w:val="0"/>
    <w:rPr>
      <w:rFonts w:hint="default" w:ascii="Arial" w:hAnsi="Arial" w:eastAsia="Times New Roman" w:cs="Arial"/>
      <w:lang w:eastAsia="en-US"/>
    </w:rPr>
  </w:style>
  <w:style w:type="character" w:customStyle="1" w:styleId="145">
    <w:name w:val="标题 8 字符"/>
    <w:basedOn w:val="52"/>
    <w:link w:val="10"/>
    <w:uiPriority w:val="0"/>
    <w:rPr>
      <w:rFonts w:hint="default" w:ascii="Arial" w:hAnsi="Arial" w:eastAsia="Times New Roman" w:cs="Arial"/>
      <w:sz w:val="36"/>
      <w:lang w:eastAsia="en-US"/>
    </w:rPr>
  </w:style>
  <w:style w:type="character" w:customStyle="1" w:styleId="146">
    <w:name w:val="標題 3 字元1"/>
    <w:basedOn w:val="52"/>
    <w:qFormat/>
    <w:uiPriority w:val="0"/>
    <w:rPr>
      <w:rFonts w:hint="default" w:ascii="Calibri Light" w:hAnsi="Calibri Light" w:eastAsia="Malgun Gothic" w:cs="Times New Roman"/>
      <w:color w:val="1F3763"/>
      <w:sz w:val="24"/>
      <w:szCs w:val="24"/>
      <w:lang w:val="en-US" w:eastAsia="en-US"/>
    </w:rPr>
  </w:style>
  <w:style w:type="character" w:customStyle="1" w:styleId="147">
    <w:name w:val="H6 Char"/>
    <w:basedOn w:val="52"/>
    <w:qFormat/>
    <w:uiPriority w:val="0"/>
    <w:rPr>
      <w:rFonts w:hint="default" w:ascii="Arial" w:hAnsi="Arial" w:eastAsia="Times New Roman" w:cs="Arial"/>
      <w:lang w:eastAsia="en-US"/>
    </w:rPr>
  </w:style>
  <w:style w:type="character" w:customStyle="1" w:styleId="148">
    <w:name w:val="页脚 字符"/>
    <w:basedOn w:val="52"/>
    <w:uiPriority w:val="0"/>
    <w:rPr>
      <w:rFonts w:hint="default" w:ascii="Arial" w:hAnsi="Arial" w:eastAsia="Times New Roman" w:cs="Arial"/>
      <w:b/>
      <w:i/>
      <w:sz w:val="18"/>
      <w:lang w:eastAsia="en-US"/>
    </w:rPr>
  </w:style>
  <w:style w:type="character" w:customStyle="1" w:styleId="149">
    <w:name w:val="副標題 字元2"/>
    <w:basedOn w:val="52"/>
    <w:uiPriority w:val="0"/>
    <w:rPr>
      <w:rFonts w:hint="default" w:ascii="Calibri" w:hAnsi="Calibri" w:eastAsia="Malgun Gothic" w:cs="Times New Roman"/>
      <w:color w:val="5A5A5A"/>
      <w:spacing w:val="15"/>
      <w:sz w:val="22"/>
      <w:szCs w:val="22"/>
      <w:lang w:val="en-US" w:eastAsia="en-US"/>
    </w:rPr>
  </w:style>
  <w:style w:type="character" w:customStyle="1" w:styleId="150">
    <w:name w:val="NO Zchn"/>
    <w:basedOn w:val="52"/>
    <w:qFormat/>
    <w:uiPriority w:val="0"/>
    <w:rPr>
      <w:lang w:val="en-US" w:eastAsia="en-US" w:bidi="ar"/>
    </w:rPr>
  </w:style>
  <w:style w:type="character" w:customStyle="1" w:styleId="151">
    <w:name w:val="列表项目符号 3 字符"/>
    <w:basedOn w:val="52"/>
    <w:link w:val="25"/>
    <w:qFormat/>
    <w:uiPriority w:val="0"/>
    <w:rPr>
      <w:rFonts w:hint="default" w:ascii="Times New Roman" w:hAnsi="Times New Roman" w:eastAsia="Times New Roman" w:cs="Times New Roman"/>
      <w:lang w:eastAsia="en-US"/>
    </w:rPr>
  </w:style>
  <w:style w:type="character" w:customStyle="1" w:styleId="152">
    <w:name w:val="NO Char"/>
    <w:basedOn w:val="52"/>
    <w:qFormat/>
    <w:uiPriority w:val="0"/>
    <w:rPr>
      <w:rFonts w:hint="default" w:ascii="Times New Roman" w:hAnsi="Times New Roman" w:eastAsia="Times New Roman" w:cs="Times New Roman"/>
      <w:lang w:eastAsia="en-US"/>
    </w:rPr>
  </w:style>
  <w:style w:type="character" w:customStyle="1" w:styleId="153">
    <w:name w:val="TAL Char"/>
    <w:basedOn w:val="52"/>
    <w:uiPriority w:val="0"/>
    <w:rPr>
      <w:rFonts w:hint="default" w:ascii="Arial" w:hAnsi="Arial" w:cs="Arial"/>
      <w:sz w:val="18"/>
      <w:lang w:val="en-US"/>
    </w:rPr>
  </w:style>
  <w:style w:type="character" w:customStyle="1" w:styleId="154">
    <w:name w:val="TAL Car"/>
    <w:basedOn w:val="52"/>
    <w:qFormat/>
    <w:uiPriority w:val="0"/>
    <w:rPr>
      <w:rFonts w:hint="default" w:ascii="Arial" w:hAnsi="Arial" w:eastAsia="Times New Roman" w:cs="Arial"/>
      <w:sz w:val="18"/>
      <w:lang w:eastAsia="en-US"/>
    </w:rPr>
  </w:style>
  <w:style w:type="character" w:customStyle="1" w:styleId="155">
    <w:name w:val="TAC Char"/>
    <w:basedOn w:val="52"/>
    <w:uiPriority w:val="0"/>
    <w:rPr>
      <w:rFonts w:hint="default" w:ascii="Arial" w:hAnsi="Arial" w:eastAsia="Times New Roman" w:cs="Arial"/>
      <w:sz w:val="18"/>
      <w:lang w:eastAsia="en-US"/>
    </w:rPr>
  </w:style>
  <w:style w:type="character" w:customStyle="1" w:styleId="156">
    <w:name w:val="TAH Car"/>
    <w:basedOn w:val="52"/>
    <w:qFormat/>
    <w:uiPriority w:val="0"/>
    <w:rPr>
      <w:rFonts w:hint="default" w:ascii="Arial" w:hAnsi="Arial" w:eastAsia="Times New Roman" w:cs="Arial"/>
      <w:b/>
      <w:sz w:val="18"/>
      <w:lang w:eastAsia="en-US"/>
    </w:rPr>
  </w:style>
  <w:style w:type="character" w:customStyle="1" w:styleId="157">
    <w:name w:val="B1 Char"/>
    <w:basedOn w:val="52"/>
    <w:qFormat/>
    <w:uiPriority w:val="0"/>
    <w:rPr>
      <w:rFonts w:hint="default" w:ascii="Times New Roman" w:hAnsi="Times New Roman" w:eastAsia="Times New Roman" w:cs="Times New Roman"/>
      <w:lang w:eastAsia="en-US"/>
    </w:rPr>
  </w:style>
  <w:style w:type="character" w:customStyle="1" w:styleId="158">
    <w:name w:val="bt Char"/>
    <w:basedOn w:val="52"/>
    <w:qFormat/>
    <w:uiPriority w:val="0"/>
    <w:rPr>
      <w:lang w:val="en-US" w:eastAsia="en-US" w:bidi="ar"/>
    </w:rPr>
  </w:style>
  <w:style w:type="character" w:customStyle="1" w:styleId="159">
    <w:name w:val="TAN Char"/>
    <w:basedOn w:val="52"/>
    <w:qFormat/>
    <w:uiPriority w:val="0"/>
    <w:rPr>
      <w:rFonts w:hint="default" w:ascii="Arial" w:hAnsi="Arial" w:eastAsia="Times New Roman" w:cs="Arial"/>
      <w:sz w:val="18"/>
      <w:lang w:eastAsia="en-US"/>
    </w:rPr>
  </w:style>
  <w:style w:type="character" w:customStyle="1" w:styleId="160">
    <w:name w:val="列表 字符"/>
    <w:basedOn w:val="52"/>
    <w:link w:val="14"/>
    <w:uiPriority w:val="0"/>
    <w:rPr>
      <w:rFonts w:hint="default" w:ascii="Times New Roman" w:hAnsi="Times New Roman" w:eastAsia="Times New Roman" w:cs="Times New Roman"/>
      <w:lang w:eastAsia="en-US"/>
    </w:rPr>
  </w:style>
  <w:style w:type="character" w:customStyle="1" w:styleId="161">
    <w:name w:val="TF Char"/>
    <w:basedOn w:val="52"/>
    <w:qFormat/>
    <w:uiPriority w:val="0"/>
    <w:rPr>
      <w:rFonts w:hint="default" w:ascii="Arial" w:hAnsi="Arial" w:eastAsia="Times New Roman" w:cs="Arial"/>
      <w:b/>
      <w:lang w:eastAsia="en-US"/>
    </w:rPr>
  </w:style>
  <w:style w:type="character" w:customStyle="1" w:styleId="162">
    <w:name w:val="Char Char31"/>
    <w:basedOn w:val="52"/>
    <w:uiPriority w:val="0"/>
    <w:rPr>
      <w:rFonts w:hint="default" w:ascii="Arial" w:hAnsi="Arial" w:cs="Arial"/>
      <w:sz w:val="28"/>
      <w:lang w:val="en-US" w:eastAsia="ko" w:bidi="ar"/>
    </w:rPr>
  </w:style>
  <w:style w:type="character" w:customStyle="1" w:styleId="163">
    <w:name w:val="B2 Char"/>
    <w:basedOn w:val="52"/>
    <w:uiPriority w:val="0"/>
    <w:rPr>
      <w:rFonts w:hint="default" w:ascii="Times New Roman" w:hAnsi="Times New Roman" w:eastAsia="Times New Roman" w:cs="Times New Roman"/>
      <w:lang w:eastAsia="en-US"/>
    </w:rPr>
  </w:style>
  <w:style w:type="character" w:customStyle="1" w:styleId="164">
    <w:name w:val="B4 Char"/>
    <w:basedOn w:val="52"/>
    <w:qFormat/>
    <w:uiPriority w:val="0"/>
    <w:rPr>
      <w:rFonts w:hint="default" w:ascii="Times New Roman" w:hAnsi="Times New Roman" w:eastAsia="Times New Roman" w:cs="Times New Roman"/>
      <w:lang w:eastAsia="en-US"/>
    </w:rPr>
  </w:style>
  <w:style w:type="character" w:customStyle="1" w:styleId="165">
    <w:name w:val="正文文本 3 字符"/>
    <w:basedOn w:val="52"/>
    <w:link w:val="30"/>
    <w:uiPriority w:val="0"/>
    <w:rPr>
      <w:rFonts w:hint="eastAsia" w:ascii="MS Mincho" w:hAnsi="MS Mincho" w:eastAsia="MS Mincho" w:cs="MS Mincho"/>
      <w:b/>
      <w:i/>
      <w:lang w:eastAsia="en-US"/>
    </w:rPr>
  </w:style>
  <w:style w:type="character" w:customStyle="1" w:styleId="166">
    <w:name w:val="PL Char"/>
    <w:basedOn w:val="52"/>
    <w:qFormat/>
    <w:uiPriority w:val="0"/>
    <w:rPr>
      <w:rFonts w:hint="default" w:ascii="Courier New" w:hAnsi="Courier New" w:eastAsia="Times New Roman" w:cs="Courier New"/>
      <w:sz w:val="16"/>
      <w:lang w:eastAsia="en-US"/>
    </w:rPr>
  </w:style>
  <w:style w:type="character" w:customStyle="1" w:styleId="167">
    <w:name w:val="文档结构图 字符"/>
    <w:basedOn w:val="52"/>
    <w:link w:val="28"/>
    <w:qFormat/>
    <w:uiPriority w:val="0"/>
    <w:rPr>
      <w:rFonts w:hint="default" w:ascii="Tahoma" w:hAnsi="Tahoma" w:eastAsia="Times New Roman" w:cs="Tahoma"/>
      <w:sz w:val="16"/>
      <w:szCs w:val="16"/>
      <w:lang w:eastAsia="en-US"/>
    </w:rPr>
  </w:style>
  <w:style w:type="character" w:customStyle="1" w:styleId="168">
    <w:name w:val="脚注文本 字符"/>
    <w:basedOn w:val="52"/>
    <w:uiPriority w:val="0"/>
    <w:rPr>
      <w:rFonts w:hint="default" w:ascii="Times New Roman" w:hAnsi="Times New Roman" w:eastAsia="Times New Roman" w:cs="Times New Roman"/>
      <w:sz w:val="16"/>
      <w:lang w:eastAsia="en-US"/>
    </w:rPr>
  </w:style>
  <w:style w:type="character" w:customStyle="1" w:styleId="169">
    <w:name w:val="列表项目符号 字符"/>
    <w:basedOn w:val="52"/>
    <w:qFormat/>
    <w:uiPriority w:val="0"/>
    <w:rPr>
      <w:rFonts w:hint="default" w:ascii="Times New Roman" w:hAnsi="Times New Roman" w:eastAsia="Times New Roman" w:cs="Times New Roman"/>
      <w:lang w:eastAsia="en-US"/>
    </w:rPr>
  </w:style>
  <w:style w:type="character" w:customStyle="1" w:styleId="170">
    <w:name w:val="列表项目符号 2 字符"/>
    <w:basedOn w:val="52"/>
    <w:qFormat/>
    <w:uiPriority w:val="0"/>
    <w:rPr>
      <w:rFonts w:hint="default" w:ascii="Times New Roman" w:hAnsi="Times New Roman" w:eastAsia="Times New Roman" w:cs="Times New Roman"/>
      <w:lang w:eastAsia="en-US"/>
    </w:rPr>
  </w:style>
  <w:style w:type="character" w:customStyle="1" w:styleId="171">
    <w:name w:val="h5 Char2"/>
    <w:basedOn w:val="52"/>
    <w:qFormat/>
    <w:uiPriority w:val="0"/>
    <w:rPr>
      <w:rFonts w:hint="default" w:ascii="Arial" w:hAnsi="Arial" w:cs="Arial"/>
      <w:sz w:val="22"/>
      <w:lang w:val="en-US" w:bidi="ar"/>
    </w:rPr>
  </w:style>
  <w:style w:type="character" w:customStyle="1" w:styleId="172">
    <w:name w:val="题注 字符"/>
    <w:basedOn w:val="52"/>
    <w:qFormat/>
    <w:uiPriority w:val="0"/>
    <w:rPr>
      <w:rFonts w:hint="eastAsia" w:ascii="MS Mincho" w:hAnsi="MS Mincho" w:eastAsia="MS Mincho" w:cs="MS Mincho"/>
      <w:b/>
      <w:lang w:eastAsia="en-US"/>
    </w:rPr>
  </w:style>
  <w:style w:type="character" w:customStyle="1" w:styleId="173">
    <w:name w:val="CR Cover Page Char"/>
    <w:basedOn w:val="52"/>
    <w:uiPriority w:val="0"/>
    <w:rPr>
      <w:rFonts w:hint="default" w:ascii="Arial" w:hAnsi="Arial" w:eastAsia="MS Mincho" w:cs="Arial"/>
      <w:lang w:eastAsia="en-US"/>
    </w:rPr>
  </w:style>
  <w:style w:type="character" w:customStyle="1" w:styleId="174">
    <w:name w:val="TAC Car"/>
    <w:basedOn w:val="52"/>
    <w:uiPriority w:val="0"/>
    <w:rPr>
      <w:rFonts w:hint="default" w:ascii="Arial" w:hAnsi="Arial" w:cs="Arial"/>
      <w:sz w:val="18"/>
      <w:lang w:val="en-US" w:bidi="ar"/>
    </w:rPr>
  </w:style>
  <w:style w:type="character" w:customStyle="1" w:styleId="175">
    <w:name w:val="Char Char1"/>
    <w:basedOn w:val="52"/>
    <w:uiPriority w:val="0"/>
    <w:rPr>
      <w:lang w:val="en-US" w:bidi="ar"/>
    </w:rPr>
  </w:style>
  <w:style w:type="character" w:customStyle="1" w:styleId="176">
    <w:name w:val="正文文本 字符"/>
    <w:basedOn w:val="52"/>
    <w:qFormat/>
    <w:uiPriority w:val="0"/>
    <w:rPr>
      <w:rFonts w:hint="eastAsia" w:ascii="MS Mincho" w:hAnsi="MS Mincho" w:eastAsia="MS Mincho" w:cs="MS Mincho"/>
      <w:sz w:val="24"/>
      <w:lang w:eastAsia="en-US"/>
    </w:rPr>
  </w:style>
  <w:style w:type="character" w:customStyle="1" w:styleId="177">
    <w:name w:val="fontstyle01"/>
    <w:basedOn w:val="52"/>
    <w:qFormat/>
    <w:uiPriority w:val="0"/>
    <w:rPr>
      <w:rFonts w:hint="default" w:ascii="Times-Roman" w:hAnsi="Times-Roman" w:eastAsia="Times-Roman" w:cs="Times-Roman"/>
      <w:color w:val="000000"/>
      <w:sz w:val="20"/>
      <w:szCs w:val="20"/>
    </w:rPr>
  </w:style>
  <w:style w:type="character" w:customStyle="1" w:styleId="178">
    <w:name w:val="正文文本缩进 字符"/>
    <w:basedOn w:val="52"/>
    <w:link w:val="31"/>
    <w:qFormat/>
    <w:uiPriority w:val="0"/>
    <w:rPr>
      <w:rFonts w:hint="eastAsia" w:ascii="MS Mincho" w:hAnsi="MS Mincho" w:eastAsia="MS Mincho" w:cs="MS Mincho"/>
      <w:i/>
      <w:sz w:val="22"/>
      <w:lang w:eastAsia="en-US"/>
    </w:rPr>
  </w:style>
  <w:style w:type="character" w:customStyle="1" w:styleId="179">
    <w:name w:val="B1 (文字)"/>
    <w:basedOn w:val="52"/>
    <w:qFormat/>
    <w:uiPriority w:val="0"/>
    <w:rPr>
      <w:rFonts w:hint="default" w:ascii="Times New Roman" w:hAnsi="Times New Roman" w:eastAsia="Times New Roman" w:cs="Times New Roman"/>
      <w:lang w:eastAsia="en-US"/>
    </w:rPr>
  </w:style>
  <w:style w:type="character" w:customStyle="1" w:styleId="180">
    <w:name w:val="Andrea Leonardi"/>
    <w:basedOn w:val="52"/>
    <w:qFormat/>
    <w:uiPriority w:val="0"/>
    <w:rPr>
      <w:rFonts w:hint="default" w:ascii="Arial" w:hAnsi="Arial" w:cs="Arial"/>
      <w:color w:val="auto"/>
      <w:sz w:val="20"/>
      <w:szCs w:val="20"/>
    </w:rPr>
  </w:style>
  <w:style w:type="character" w:customStyle="1" w:styleId="181">
    <w:name w:val="批注框文本 字符"/>
    <w:basedOn w:val="52"/>
    <w:link w:val="38"/>
    <w:qFormat/>
    <w:uiPriority w:val="0"/>
    <w:rPr>
      <w:rFonts w:hint="default" w:ascii="Tahoma" w:hAnsi="Tahoma" w:eastAsia="MS Mincho" w:cs="Tahoma"/>
      <w:sz w:val="16"/>
      <w:szCs w:val="16"/>
      <w:lang w:eastAsia="en-US"/>
    </w:rPr>
  </w:style>
  <w:style w:type="character" w:customStyle="1" w:styleId="182">
    <w:name w:val="superscript"/>
    <w:basedOn w:val="52"/>
    <w:qFormat/>
    <w:uiPriority w:val="0"/>
    <w:rPr>
      <w:rFonts w:hint="default" w:ascii="Bookman" w:hAnsi="Bookman" w:eastAsia="Bookman" w:cs="Bookman"/>
      <w:position w:val="6"/>
      <w:sz w:val="18"/>
    </w:rPr>
  </w:style>
  <w:style w:type="character" w:customStyle="1" w:styleId="183">
    <w:name w:val="B1 Char1"/>
    <w:basedOn w:val="52"/>
    <w:qFormat/>
    <w:uiPriority w:val="0"/>
    <w:rPr>
      <w:rFonts w:hint="eastAsia" w:ascii="MS Mincho" w:hAnsi="MS Mincho" w:eastAsia="MS Mincho" w:cs="MS Mincho"/>
      <w:lang w:val="en-US" w:eastAsia="en-US" w:bidi="ar"/>
    </w:rPr>
  </w:style>
  <w:style w:type="character" w:customStyle="1" w:styleId="184">
    <w:name w:val="msoins"/>
    <w:basedOn w:val="52"/>
    <w:qFormat/>
    <w:uiPriority w:val="0"/>
  </w:style>
  <w:style w:type="character" w:customStyle="1" w:styleId="185">
    <w:name w:val="標題 4 字元1"/>
    <w:basedOn w:val="52"/>
    <w:qFormat/>
    <w:uiPriority w:val="0"/>
    <w:rPr>
      <w:rFonts w:hint="default" w:ascii="Calibri Light" w:hAnsi="Calibri Light" w:eastAsia="Malgun Gothic" w:cs="Times New Roman"/>
      <w:i/>
      <w:iCs/>
      <w:color w:val="2F5496"/>
      <w:lang w:val="en-US" w:eastAsia="en-US"/>
    </w:rPr>
  </w:style>
  <w:style w:type="character" w:customStyle="1" w:styleId="186">
    <w:name w:val="Guidance Char"/>
    <w:basedOn w:val="52"/>
    <w:qFormat/>
    <w:uiPriority w:val="0"/>
    <w:rPr>
      <w:rFonts w:hint="eastAsia" w:ascii="宋体" w:hAnsi="宋体" w:eastAsia="宋体" w:cs="宋体"/>
      <w:i/>
      <w:color w:val="0000FF"/>
      <w:lang w:val="en-US" w:eastAsia="en-US"/>
    </w:rPr>
  </w:style>
  <w:style w:type="character" w:customStyle="1" w:styleId="187">
    <w:name w:val="EQ Char"/>
    <w:basedOn w:val="52"/>
    <w:qFormat/>
    <w:uiPriority w:val="0"/>
    <w:rPr>
      <w:rFonts w:hint="default" w:ascii="Times New Roman" w:hAnsi="Times New Roman" w:eastAsia="Times New Roman" w:cs="Times New Roman"/>
      <w:lang w:eastAsia="en-US"/>
    </w:rPr>
  </w:style>
  <w:style w:type="character" w:customStyle="1" w:styleId="188">
    <w:name w:val="TAL (文字)"/>
    <w:basedOn w:val="52"/>
    <w:qFormat/>
    <w:uiPriority w:val="0"/>
    <w:rPr>
      <w:rFonts w:hint="default" w:ascii="Arial" w:hAnsi="Arial" w:cs="Arial"/>
      <w:sz w:val="18"/>
      <w:lang w:val="en-US" w:eastAsia="ko" w:bidi="ar"/>
    </w:rPr>
  </w:style>
  <w:style w:type="character" w:customStyle="1" w:styleId="189">
    <w:name w:val="Char Char3"/>
    <w:basedOn w:val="52"/>
    <w:qFormat/>
    <w:uiPriority w:val="0"/>
    <w:rPr>
      <w:rFonts w:hint="default" w:ascii="Arial" w:hAnsi="Arial" w:cs="Arial"/>
      <w:sz w:val="28"/>
      <w:lang w:val="en-US" w:eastAsia="ko" w:bidi="ar"/>
    </w:rPr>
  </w:style>
  <w:style w:type="character" w:customStyle="1" w:styleId="190">
    <w:name w:val="msoins0"/>
    <w:basedOn w:val="52"/>
    <w:qFormat/>
    <w:uiPriority w:val="0"/>
  </w:style>
  <w:style w:type="character" w:customStyle="1" w:styleId="191">
    <w:name w:val="Underrubrik2 Char2"/>
    <w:basedOn w:val="52"/>
    <w:qFormat/>
    <w:uiPriority w:val="0"/>
    <w:rPr>
      <w:rFonts w:hint="default" w:ascii="Arial" w:hAnsi="Arial" w:cs="Arial"/>
      <w:sz w:val="28"/>
      <w:lang w:val="en-US" w:eastAsia="en-US" w:bidi="ar"/>
    </w:rPr>
  </w:style>
  <w:style w:type="character" w:customStyle="1" w:styleId="192">
    <w:name w:val="Body Text Char2"/>
    <w:basedOn w:val="52"/>
    <w:qFormat/>
    <w:uiPriority w:val="0"/>
    <w:rPr>
      <w:sz w:val="24"/>
      <w:lang w:val="en-US" w:eastAsia="en-US"/>
    </w:rPr>
  </w:style>
  <w:style w:type="character" w:customStyle="1" w:styleId="193">
    <w:name w:val="明显引用 Char1"/>
    <w:basedOn w:val="52"/>
    <w:qFormat/>
    <w:uiPriority w:val="0"/>
    <w:rPr>
      <w:rFonts w:hint="default" w:ascii="Times New Roman" w:hAnsi="Times New Roman" w:cs="Times New Roman"/>
      <w:i/>
      <w:iCs/>
      <w:color w:val="5B9BD5"/>
      <w:lang w:val="en-US" w:eastAsia="en-US"/>
    </w:rPr>
  </w:style>
  <w:style w:type="character" w:customStyle="1" w:styleId="194">
    <w:name w:val="Editor's Note Char"/>
    <w:basedOn w:val="52"/>
    <w:qFormat/>
    <w:uiPriority w:val="0"/>
    <w:rPr>
      <w:rFonts w:hint="default" w:ascii="Times New Roman" w:hAnsi="Times New Roman" w:eastAsia="Times New Roman" w:cs="Times New Roman"/>
      <w:color w:val="FF0000"/>
      <w:lang w:eastAsia="en-US"/>
    </w:rPr>
  </w:style>
  <w:style w:type="character" w:customStyle="1" w:styleId="195">
    <w:name w:val="Heading 4 Char1"/>
    <w:basedOn w:val="52"/>
    <w:qFormat/>
    <w:uiPriority w:val="0"/>
    <w:rPr>
      <w:rFonts w:hint="default" w:ascii="Calibri Light" w:hAnsi="Calibri Light" w:eastAsia="Times New Roman" w:cs="Times New Roman"/>
      <w:i/>
      <w:iCs/>
      <w:color w:val="2F5496"/>
      <w:lang w:eastAsia="en-US"/>
    </w:rPr>
  </w:style>
  <w:style w:type="character" w:customStyle="1" w:styleId="196">
    <w:name w:val="Heading 5 Char1"/>
    <w:basedOn w:val="52"/>
    <w:qFormat/>
    <w:uiPriority w:val="0"/>
    <w:rPr>
      <w:rFonts w:hint="default" w:ascii="Calibri Light" w:hAnsi="Calibri Light" w:eastAsia="Times New Roman" w:cs="Times New Roman"/>
      <w:color w:val="2F5496"/>
      <w:lang w:eastAsia="en-US"/>
    </w:rPr>
  </w:style>
  <w:style w:type="character" w:customStyle="1" w:styleId="197">
    <w:name w:val="T1 Char"/>
    <w:basedOn w:val="52"/>
    <w:qFormat/>
    <w:uiPriority w:val="0"/>
    <w:rPr>
      <w:rFonts w:hint="default" w:ascii="Arial" w:hAnsi="Arial" w:cs="Times New Roman"/>
      <w:sz w:val="20"/>
      <w:szCs w:val="20"/>
      <w:lang w:val="en-US" w:eastAsia="en-US"/>
    </w:rPr>
  </w:style>
  <w:style w:type="character" w:customStyle="1" w:styleId="198">
    <w:name w:val="Header Char1"/>
    <w:basedOn w:val="52"/>
    <w:qFormat/>
    <w:uiPriority w:val="0"/>
    <w:rPr>
      <w:rFonts w:hint="default" w:ascii="Times New Roman" w:hAnsi="Times New Roman" w:eastAsia="宋体" w:cs="Times New Roman"/>
      <w:lang w:eastAsia="en-US"/>
    </w:rPr>
  </w:style>
  <w:style w:type="character" w:customStyle="1" w:styleId="199">
    <w:name w:val="Subtitle Char3"/>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200">
    <w:name w:val="Header-3gpp Tdoc Char"/>
    <w:basedOn w:val="52"/>
    <w:qFormat/>
    <w:uiPriority w:val="0"/>
    <w:rPr>
      <w:rFonts w:hint="default" w:ascii="Arial" w:hAnsi="Arial" w:eastAsia="MS Mincho" w:cs="Arial"/>
      <w:b/>
      <w:sz w:val="24"/>
      <w:szCs w:val="24"/>
      <w:lang w:val="en-US" w:eastAsia="en-US"/>
    </w:rPr>
  </w:style>
  <w:style w:type="character" w:customStyle="1" w:styleId="201">
    <w:name w:val="Head2A Char4"/>
    <w:basedOn w:val="52"/>
    <w:qFormat/>
    <w:uiPriority w:val="0"/>
    <w:rPr>
      <w:rFonts w:hint="default" w:ascii="Arial" w:hAnsi="Arial" w:cs="Arial"/>
      <w:sz w:val="32"/>
      <w:lang w:val="en-US" w:bidi="ar"/>
    </w:rPr>
  </w:style>
  <w:style w:type="character" w:customStyle="1" w:styleId="202">
    <w:name w:val="Unresolved Mention"/>
    <w:basedOn w:val="52"/>
    <w:qFormat/>
    <w:uiPriority w:val="0"/>
    <w:rPr>
      <w:color w:val="605E5C"/>
      <w:shd w:val="clear" w:fill="E1DFDD"/>
    </w:rPr>
  </w:style>
  <w:style w:type="character" w:customStyle="1" w:styleId="203">
    <w:name w:val="T1 Char1"/>
    <w:basedOn w:val="52"/>
    <w:qFormat/>
    <w:uiPriority w:val="0"/>
    <w:rPr>
      <w:rFonts w:hint="default" w:ascii="Arial" w:hAnsi="Arial" w:cs="Times New Roman"/>
      <w:sz w:val="20"/>
      <w:szCs w:val="20"/>
      <w:lang w:val="en-US" w:eastAsia="en-US"/>
    </w:rPr>
  </w:style>
  <w:style w:type="character" w:customStyle="1" w:styleId="204">
    <w:name w:val="Head2A Char2"/>
    <w:basedOn w:val="52"/>
    <w:qFormat/>
    <w:uiPriority w:val="0"/>
    <w:rPr>
      <w:rFonts w:hint="default" w:ascii="Arial" w:hAnsi="Arial" w:cs="Arial"/>
      <w:sz w:val="32"/>
      <w:lang w:val="en-US" w:eastAsia="en-US" w:bidi="ar"/>
    </w:rPr>
  </w:style>
  <w:style w:type="character" w:customStyle="1" w:styleId="205">
    <w:name w:val="Unresolved Mention1"/>
    <w:basedOn w:val="52"/>
    <w:qFormat/>
    <w:uiPriority w:val="0"/>
    <w:rPr>
      <w:color w:val="605E5C"/>
      <w:shd w:val="clear" w:fill="E1DFDD"/>
    </w:rPr>
  </w:style>
  <w:style w:type="character" w:customStyle="1" w:styleId="206">
    <w:name w:val="Head2A Char3"/>
    <w:basedOn w:val="52"/>
    <w:qFormat/>
    <w:uiPriority w:val="0"/>
    <w:rPr>
      <w:rFonts w:hint="default" w:ascii="Arial" w:hAnsi="Arial" w:cs="Arial"/>
      <w:sz w:val="32"/>
      <w:lang w:val="en-US" w:eastAsia="en-US" w:bidi="ar"/>
    </w:rPr>
  </w:style>
  <w:style w:type="character" w:customStyle="1" w:styleId="207">
    <w:name w:val="T1 Char2"/>
    <w:basedOn w:val="52"/>
    <w:qFormat/>
    <w:uiPriority w:val="0"/>
    <w:rPr>
      <w:rFonts w:hint="default" w:ascii="Arial" w:hAnsi="Arial" w:cs="Times New Roman"/>
      <w:sz w:val="20"/>
      <w:szCs w:val="20"/>
      <w:lang w:val="en-US" w:eastAsia="en-US"/>
    </w:rPr>
  </w:style>
  <w:style w:type="character" w:customStyle="1" w:styleId="208">
    <w:name w:val="Char Char7"/>
    <w:basedOn w:val="52"/>
    <w:qFormat/>
    <w:uiPriority w:val="0"/>
    <w:rPr>
      <w:rFonts w:hint="default" w:ascii="Tahoma" w:hAnsi="Tahoma" w:eastAsia="Tahoma" w:cs="Tahoma"/>
      <w:shd w:val="clear" w:fill="000080"/>
      <w:lang w:val="en-US" w:eastAsia="en-US"/>
    </w:rPr>
  </w:style>
  <w:style w:type="character" w:customStyle="1" w:styleId="209">
    <w:name w:val="Zchn Zchn5"/>
    <w:basedOn w:val="52"/>
    <w:qFormat/>
    <w:uiPriority w:val="0"/>
    <w:rPr>
      <w:rFonts w:hint="default" w:ascii="Courier New" w:hAnsi="Courier New" w:eastAsia="Batang" w:cs="Courier New"/>
      <w:lang w:val="nb-NO" w:eastAsia="en-US" w:bidi="ar"/>
    </w:rPr>
  </w:style>
  <w:style w:type="character" w:customStyle="1" w:styleId="210">
    <w:name w:val="Char Char10"/>
    <w:basedOn w:val="52"/>
    <w:qFormat/>
    <w:uiPriority w:val="0"/>
    <w:rPr>
      <w:rFonts w:hint="default" w:ascii="Times New Roman" w:hAnsi="Times New Roman" w:cs="Times New Roman"/>
      <w:lang w:val="en-US" w:eastAsia="en-US"/>
    </w:rPr>
  </w:style>
  <w:style w:type="character" w:customStyle="1" w:styleId="211">
    <w:name w:val="Char Char9"/>
    <w:basedOn w:val="52"/>
    <w:qFormat/>
    <w:uiPriority w:val="0"/>
    <w:rPr>
      <w:rFonts w:hint="default" w:ascii="Tahoma" w:hAnsi="Tahoma" w:eastAsia="Tahoma" w:cs="Tahoma"/>
      <w:sz w:val="16"/>
      <w:szCs w:val="16"/>
      <w:lang w:val="en-US" w:eastAsia="en-US"/>
    </w:rPr>
  </w:style>
  <w:style w:type="character" w:customStyle="1" w:styleId="212">
    <w:name w:val="副标题 Char1"/>
    <w:basedOn w:val="52"/>
    <w:qFormat/>
    <w:uiPriority w:val="0"/>
    <w:rPr>
      <w:rFonts w:hint="default" w:ascii="Calibri Light" w:hAnsi="Calibri Light" w:eastAsia="宋体" w:cs="Times New Roman"/>
      <w:b/>
      <w:bCs/>
      <w:kern w:val="28"/>
      <w:sz w:val="32"/>
      <w:szCs w:val="32"/>
      <w:lang w:val="en-US" w:eastAsia="en-US"/>
    </w:rPr>
  </w:style>
  <w:style w:type="character" w:customStyle="1" w:styleId="213">
    <w:name w:val="尾注文本 字符"/>
    <w:basedOn w:val="52"/>
    <w:link w:val="37"/>
    <w:qFormat/>
    <w:uiPriority w:val="0"/>
    <w:rPr>
      <w:rFonts w:hint="default" w:ascii="Times New Roman" w:hAnsi="Times New Roman" w:eastAsia="Times New Roman" w:cs="Times New Roman"/>
      <w:lang w:eastAsia="en-US"/>
    </w:rPr>
  </w:style>
  <w:style w:type="character" w:customStyle="1" w:styleId="214">
    <w:name w:val="bt Char3"/>
    <w:basedOn w:val="52"/>
    <w:qFormat/>
    <w:uiPriority w:val="0"/>
    <w:rPr>
      <w:lang w:val="en-US" w:bidi="ar"/>
    </w:rPr>
  </w:style>
  <w:style w:type="character" w:customStyle="1" w:styleId="215">
    <w:name w:val="標題 9 字元1"/>
    <w:basedOn w:val="52"/>
    <w:qFormat/>
    <w:uiPriority w:val="0"/>
    <w:rPr>
      <w:rFonts w:hint="default" w:ascii="Calibri Light" w:hAnsi="Calibri Light" w:eastAsia="Malgun Gothic" w:cs="Times New Roman"/>
      <w:i/>
      <w:iCs/>
      <w:color w:val="272727"/>
      <w:sz w:val="21"/>
      <w:szCs w:val="21"/>
      <w:lang w:val="en-US" w:eastAsia="en-US"/>
    </w:rPr>
  </w:style>
  <w:style w:type="character" w:customStyle="1" w:styleId="216">
    <w:name w:val="日期 字符"/>
    <w:basedOn w:val="52"/>
    <w:link w:val="35"/>
    <w:qFormat/>
    <w:uiPriority w:val="0"/>
    <w:rPr>
      <w:rFonts w:hint="eastAsia" w:ascii="Malgun Gothic" w:hAnsi="Malgun Gothic" w:eastAsia="Malgun Gothic" w:cs="Malgun Gothic"/>
      <w:lang w:eastAsia="en-US"/>
    </w:rPr>
  </w:style>
  <w:style w:type="character" w:customStyle="1" w:styleId="217">
    <w:name w:val="T1 Char3"/>
    <w:basedOn w:val="52"/>
    <w:qFormat/>
    <w:uiPriority w:val="0"/>
    <w:rPr>
      <w:rFonts w:hint="default" w:ascii="Arial" w:hAnsi="Arial" w:cs="Arial"/>
      <w:lang w:val="en-US" w:eastAsia="en-US" w:bidi="ar"/>
    </w:rPr>
  </w:style>
  <w:style w:type="character" w:customStyle="1" w:styleId="218">
    <w:name w:val="normaltextrun"/>
    <w:basedOn w:val="52"/>
    <w:qFormat/>
    <w:uiPriority w:val="0"/>
  </w:style>
  <w:style w:type="character" w:customStyle="1" w:styleId="219">
    <w:name w:val="明显引用 Char3"/>
    <w:basedOn w:val="52"/>
    <w:qFormat/>
    <w:uiPriority w:val="0"/>
    <w:rPr>
      <w:rFonts w:hint="default" w:ascii="Times New Roman" w:hAnsi="Times New Roman" w:cs="Times New Roman"/>
      <w:i/>
      <w:iCs/>
      <w:color w:val="4F81BD"/>
      <w:lang w:val="en-US" w:eastAsia="en-US"/>
    </w:rPr>
  </w:style>
  <w:style w:type="character" w:customStyle="1" w:styleId="220">
    <w:name w:val="3GPP Agreements Char"/>
    <w:basedOn w:val="52"/>
    <w:qFormat/>
    <w:uiPriority w:val="0"/>
    <w:rPr>
      <w:lang w:val="en-US" w:eastAsia="zh-CN"/>
    </w:rPr>
  </w:style>
  <w:style w:type="character" w:customStyle="1" w:styleId="221">
    <w:name w:val="Intense Quote Char1"/>
    <w:basedOn w:val="52"/>
    <w:qFormat/>
    <w:uiPriority w:val="0"/>
    <w:rPr>
      <w:rFonts w:hint="default" w:ascii="Times New Roman" w:hAnsi="Times New Roman" w:cs="Times New Roman"/>
      <w:i/>
      <w:iCs/>
      <w:color w:val="5B9BD5"/>
      <w:lang w:val="en-US" w:eastAsia="en-US"/>
    </w:rPr>
  </w:style>
  <w:style w:type="character" w:customStyle="1" w:styleId="222">
    <w:name w:val="標題 1 字元1"/>
    <w:basedOn w:val="52"/>
    <w:qFormat/>
    <w:uiPriority w:val="0"/>
    <w:rPr>
      <w:rFonts w:hint="default" w:ascii="Calibri Light" w:hAnsi="Calibri Light" w:eastAsia="Malgun Gothic" w:cs="Times New Roman"/>
      <w:color w:val="2F5496"/>
      <w:sz w:val="32"/>
      <w:szCs w:val="32"/>
      <w:lang w:val="en-US" w:eastAsia="en-US"/>
    </w:rPr>
  </w:style>
  <w:style w:type="character" w:customStyle="1" w:styleId="223">
    <w:name w:val="明显引用 Char2"/>
    <w:basedOn w:val="52"/>
    <w:qFormat/>
    <w:uiPriority w:val="0"/>
    <w:rPr>
      <w:rFonts w:hint="default" w:ascii="Times New Roman" w:hAnsi="Times New Roman" w:cs="Times New Roman"/>
      <w:i/>
      <w:iCs/>
      <w:color w:val="5B9BD5"/>
      <w:lang w:val="en-US" w:eastAsia="en-US"/>
    </w:rPr>
  </w:style>
  <w:style w:type="character" w:customStyle="1" w:styleId="224">
    <w:name w:val="本文 字元1"/>
    <w:basedOn w:val="52"/>
    <w:qFormat/>
    <w:uiPriority w:val="0"/>
    <w:rPr>
      <w:rFonts w:hint="default" w:ascii="Times New Roman" w:hAnsi="Times New Roman" w:eastAsia="宋体" w:cs="Times New Roman"/>
      <w:lang w:val="en-US" w:eastAsia="en-US"/>
    </w:rPr>
  </w:style>
  <w:style w:type="character" w:customStyle="1" w:styleId="225">
    <w:name w:val="Style TAC + Char"/>
    <w:basedOn w:val="52"/>
    <w:qFormat/>
    <w:uiPriority w:val="0"/>
    <w:rPr>
      <w:rFonts w:hint="default" w:ascii="Arial" w:hAnsi="Arial" w:eastAsia="Malgun Gothic" w:cs="Arial"/>
      <w:kern w:val="2"/>
      <w:sz w:val="18"/>
      <w:lang w:eastAsia="en-US"/>
    </w:rPr>
  </w:style>
  <w:style w:type="character" w:customStyle="1" w:styleId="226">
    <w:name w:val="Char Char29"/>
    <w:basedOn w:val="52"/>
    <w:qFormat/>
    <w:uiPriority w:val="0"/>
    <w:rPr>
      <w:rFonts w:hint="default" w:ascii="Arial" w:hAnsi="Arial" w:cs="Arial"/>
      <w:sz w:val="36"/>
      <w:lang w:val="en-US" w:eastAsia="en-US" w:bidi="ar"/>
    </w:rPr>
  </w:style>
  <w:style w:type="character" w:customStyle="1" w:styleId="227">
    <w:name w:val="Char Char28"/>
    <w:basedOn w:val="52"/>
    <w:qFormat/>
    <w:uiPriority w:val="0"/>
    <w:rPr>
      <w:rFonts w:hint="default" w:ascii="Arial" w:hAnsi="Arial" w:cs="Arial"/>
      <w:sz w:val="32"/>
      <w:lang w:val="en-US"/>
    </w:rPr>
  </w:style>
  <w:style w:type="character" w:customStyle="1" w:styleId="228">
    <w:name w:val="h4 Char3"/>
    <w:basedOn w:val="52"/>
    <w:qFormat/>
    <w:uiPriority w:val="0"/>
    <w:rPr>
      <w:rFonts w:hint="default" w:ascii="Arial" w:hAnsi="Arial" w:cs="Arial"/>
      <w:sz w:val="24"/>
      <w:lang w:val="en-US" w:eastAsia="en-US" w:bidi="ar"/>
    </w:rPr>
  </w:style>
  <w:style w:type="character" w:customStyle="1" w:styleId="229">
    <w:name w:val="h5 Char4"/>
    <w:basedOn w:val="52"/>
    <w:qFormat/>
    <w:uiPriority w:val="0"/>
    <w:rPr>
      <w:rFonts w:hint="default" w:ascii="Arial" w:hAnsi="Arial" w:cs="Arial"/>
      <w:sz w:val="22"/>
      <w:lang w:val="en-US" w:eastAsia="en-US" w:bidi="ar"/>
    </w:rPr>
  </w:style>
  <w:style w:type="character" w:customStyle="1" w:styleId="230">
    <w:name w:val="B1 Zchn"/>
    <w:basedOn w:val="52"/>
    <w:qFormat/>
    <w:uiPriority w:val="0"/>
    <w:rPr>
      <w:rFonts w:hint="default" w:ascii="Times New Roman" w:hAnsi="Times New Roman" w:cs="Times New Roman"/>
      <w:lang w:val="en-US"/>
    </w:rPr>
  </w:style>
  <w:style w:type="character" w:customStyle="1" w:styleId="231">
    <w:name w:val="3GPP Normal Text Char"/>
    <w:basedOn w:val="52"/>
    <w:qFormat/>
    <w:uiPriority w:val="0"/>
    <w:rPr>
      <w:rFonts w:hint="default" w:ascii="Arial" w:hAnsi="Arial" w:eastAsia="MS Mincho" w:cs="Arial"/>
      <w:sz w:val="24"/>
      <w:szCs w:val="24"/>
      <w:lang w:val="en-US" w:eastAsia="en-US"/>
    </w:rPr>
  </w:style>
  <w:style w:type="character" w:customStyle="1" w:styleId="232">
    <w:name w:val="H5 3GPP Char"/>
    <w:basedOn w:val="52"/>
    <w:qFormat/>
    <w:uiPriority w:val="0"/>
    <w:rPr>
      <w:rFonts w:hint="default" w:ascii="Arial" w:hAnsi="Arial" w:eastAsia="Times New Roman" w:cs="Arial"/>
      <w:snapToGrid/>
      <w:sz w:val="22"/>
      <w:szCs w:val="22"/>
      <w:lang w:eastAsia="en-US"/>
    </w:rPr>
  </w:style>
  <w:style w:type="character" w:customStyle="1" w:styleId="233">
    <w:name w:val="副标题 字符"/>
    <w:basedOn w:val="52"/>
    <w:link w:val="41"/>
    <w:qFormat/>
    <w:uiPriority w:val="0"/>
    <w:rPr>
      <w:rFonts w:hint="default" w:ascii="Calibri Light" w:hAnsi="Calibri Light" w:eastAsia="Times New Roman" w:cs="Times New Roman"/>
      <w:b/>
      <w:bCs/>
      <w:kern w:val="28"/>
      <w:sz w:val="32"/>
      <w:szCs w:val="32"/>
    </w:rPr>
  </w:style>
  <w:style w:type="character" w:customStyle="1" w:styleId="234">
    <w:name w:val="Underrubrik2 Char1"/>
    <w:basedOn w:val="52"/>
    <w:qFormat/>
    <w:uiPriority w:val="0"/>
    <w:rPr>
      <w:rFonts w:hint="default" w:ascii="Arial" w:hAnsi="Arial" w:eastAsia="Batang" w:cs="Times New Roman"/>
      <w:b/>
      <w:bCs/>
      <w:i/>
      <w:iCs/>
      <w:sz w:val="28"/>
      <w:szCs w:val="28"/>
      <w:lang w:val="en-US" w:eastAsia="en-US" w:bidi="ar"/>
    </w:rPr>
  </w:style>
  <w:style w:type="character" w:customStyle="1" w:styleId="235">
    <w:name w:val="Char Char34"/>
    <w:basedOn w:val="52"/>
    <w:qFormat/>
    <w:uiPriority w:val="0"/>
    <w:rPr>
      <w:rFonts w:hint="default" w:ascii="Arial" w:hAnsi="Arial" w:cs="Arial"/>
      <w:sz w:val="28"/>
      <w:lang w:val="en-US" w:eastAsia="ko" w:bidi="ar"/>
    </w:rPr>
  </w:style>
  <w:style w:type="character" w:customStyle="1" w:styleId="236">
    <w:name w:val="Char Char33"/>
    <w:basedOn w:val="52"/>
    <w:qFormat/>
    <w:uiPriority w:val="0"/>
    <w:rPr>
      <w:rFonts w:hint="default" w:ascii="Arial" w:hAnsi="Arial" w:cs="Arial"/>
      <w:sz w:val="28"/>
      <w:lang w:val="en-US" w:eastAsia="ko" w:bidi="ar"/>
    </w:rPr>
  </w:style>
  <w:style w:type="character" w:customStyle="1" w:styleId="237">
    <w:name w:val="Doc-text2 Char"/>
    <w:basedOn w:val="52"/>
    <w:qFormat/>
    <w:uiPriority w:val="0"/>
    <w:rPr>
      <w:rFonts w:hint="default" w:ascii="Arial" w:hAnsi="Arial" w:eastAsia="MS Mincho" w:cs="Arial"/>
      <w:szCs w:val="24"/>
      <w:lang w:eastAsia="en-US"/>
    </w:rPr>
  </w:style>
  <w:style w:type="character" w:customStyle="1" w:styleId="238">
    <w:name w:val="明显引用 字符"/>
    <w:basedOn w:val="52"/>
    <w:qFormat/>
    <w:uiPriority w:val="0"/>
    <w:rPr>
      <w:i/>
      <w:iCs/>
      <w:color w:val="5B9BD5"/>
      <w:lang w:eastAsia="en-US"/>
    </w:rPr>
  </w:style>
  <w:style w:type="character" w:customStyle="1" w:styleId="239">
    <w:name w:val="Numbered List Char"/>
    <w:basedOn w:val="52"/>
    <w:qFormat/>
    <w:uiPriority w:val="0"/>
    <w:rPr>
      <w:rFonts w:hint="eastAsia" w:ascii="MS Mincho" w:hAnsi="MS Mincho" w:eastAsia="MS Mincho" w:cs="MS Mincho"/>
      <w:lang w:val="en-US" w:eastAsia="en-US"/>
    </w:rPr>
  </w:style>
  <w:style w:type="character" w:customStyle="1" w:styleId="240">
    <w:name w:val="1.1 Char"/>
    <w:basedOn w:val="52"/>
    <w:qFormat/>
    <w:uiPriority w:val="0"/>
    <w:rPr>
      <w:rFonts w:hint="default" w:ascii="Arial" w:hAnsi="Arial" w:eastAsia="MS Mincho" w:cs="Arial"/>
      <w:b/>
      <w:bCs/>
      <w:sz w:val="24"/>
      <w:szCs w:val="26"/>
    </w:rPr>
  </w:style>
  <w:style w:type="character" w:customStyle="1" w:styleId="241">
    <w:name w:val="明显强调1"/>
    <w:basedOn w:val="52"/>
    <w:qFormat/>
    <w:uiPriority w:val="0"/>
    <w:rPr>
      <w:b/>
      <w:bCs/>
      <w:i/>
      <w:iCs/>
      <w:color w:val="4F81BD"/>
    </w:rPr>
  </w:style>
  <w:style w:type="character" w:customStyle="1" w:styleId="242">
    <w:name w:val="Char Char35"/>
    <w:basedOn w:val="52"/>
    <w:qFormat/>
    <w:uiPriority w:val="0"/>
    <w:rPr>
      <w:rFonts w:hint="default" w:ascii="Arial" w:hAnsi="Arial" w:cs="Arial"/>
      <w:sz w:val="28"/>
      <w:lang w:val="en-US" w:eastAsia="ko" w:bidi="ar"/>
    </w:rPr>
  </w:style>
  <w:style w:type="character" w:customStyle="1" w:styleId="243">
    <w:name w:val="副标题 Char2"/>
    <w:basedOn w:val="52"/>
    <w:qFormat/>
    <w:uiPriority w:val="0"/>
    <w:rPr>
      <w:rFonts w:hint="default" w:ascii="Cambria" w:hAnsi="Cambria" w:eastAsia="Cambria" w:cs="Times New Roman"/>
      <w:b/>
      <w:bCs/>
      <w:kern w:val="28"/>
      <w:sz w:val="32"/>
      <w:szCs w:val="32"/>
      <w:lang w:val="en-US" w:eastAsia="en-US"/>
    </w:rPr>
  </w:style>
  <w:style w:type="character" w:customStyle="1" w:styleId="244">
    <w:name w:val="Heading 3 3GPP Char1"/>
    <w:basedOn w:val="52"/>
    <w:qFormat/>
    <w:uiPriority w:val="0"/>
    <w:rPr>
      <w:rFonts w:ascii="Intel Clear" w:hAnsi="Intel Clear" w:eastAsia="宋体" w:cs="Intel Clear"/>
      <w:sz w:val="28"/>
      <w:lang w:val="en-US" w:eastAsia="en-US"/>
    </w:rPr>
  </w:style>
  <w:style w:type="character" w:customStyle="1" w:styleId="245">
    <w:name w:val="明显引用 字符1"/>
    <w:basedOn w:val="52"/>
    <w:qFormat/>
    <w:uiPriority w:val="0"/>
    <w:rPr>
      <w:rFonts w:hint="default" w:ascii="Times New Roman" w:hAnsi="Times New Roman" w:eastAsia="Times New Roman" w:cs="Times New Roman"/>
      <w:i/>
      <w:iCs/>
      <w:color w:val="4472C4"/>
      <w:lang w:eastAsia="en-US"/>
    </w:rPr>
  </w:style>
  <w:style w:type="character" w:customStyle="1" w:styleId="246">
    <w:name w:val="鮮明引文 字元2"/>
    <w:basedOn w:val="52"/>
    <w:qFormat/>
    <w:uiPriority w:val="0"/>
    <w:rPr>
      <w:rFonts w:hint="default" w:ascii="Times New Roman" w:hAnsi="Times New Roman" w:cs="Times New Roman"/>
      <w:i/>
      <w:iCs/>
      <w:color w:val="4472C4"/>
      <w:lang w:val="en-US" w:eastAsia="en-US"/>
    </w:rPr>
  </w:style>
  <w:style w:type="character" w:customStyle="1" w:styleId="247">
    <w:name w:val="標題 5 字元1"/>
    <w:basedOn w:val="52"/>
    <w:qFormat/>
    <w:uiPriority w:val="0"/>
    <w:rPr>
      <w:rFonts w:hint="default" w:ascii="Calibri Light" w:hAnsi="Calibri Light" w:eastAsia="Malgun Gothic" w:cs="Times New Roman"/>
      <w:color w:val="2F5496"/>
      <w:lang w:val="en-US" w:eastAsia="en-US"/>
    </w:rPr>
  </w:style>
  <w:style w:type="character" w:customStyle="1" w:styleId="248">
    <w:name w:val="頁首 字元1"/>
    <w:basedOn w:val="52"/>
    <w:qFormat/>
    <w:uiPriority w:val="0"/>
    <w:rPr>
      <w:rFonts w:hint="default" w:ascii="Times New Roman" w:hAnsi="Times New Roman" w:eastAsia="宋体" w:cs="Times New Roman"/>
      <w:lang w:val="en-US" w:eastAsia="en-US"/>
    </w:rPr>
  </w:style>
  <w:style w:type="character" w:customStyle="1" w:styleId="249">
    <w:name w:val="eop"/>
    <w:basedOn w:val="52"/>
    <w:qFormat/>
    <w:uiPriority w:val="0"/>
  </w:style>
  <w:style w:type="character" w:customStyle="1" w:styleId="250">
    <w:name w:val="LGTdoc_본문 Char"/>
    <w:basedOn w:val="52"/>
    <w:qFormat/>
    <w:uiPriority w:val="0"/>
    <w:rPr>
      <w:rFonts w:hint="eastAsia" w:ascii="Batang" w:hAnsi="Batang" w:eastAsia="Batang" w:cs="Batang"/>
      <w:kern w:val="2"/>
      <w:sz w:val="22"/>
      <w:szCs w:val="24"/>
    </w:rPr>
  </w:style>
  <w:style w:type="character" w:customStyle="1" w:styleId="251">
    <w:name w:val="Editor's Note Car Car"/>
    <w:basedOn w:val="52"/>
    <w:qFormat/>
    <w:uiPriority w:val="0"/>
    <w:rPr>
      <w:rFonts w:hint="default" w:ascii="Times New Roman" w:hAnsi="Times New Roman" w:cs="Times New Roman"/>
      <w:color w:val="FF0000"/>
      <w:lang w:val="en-US" w:eastAsia="en-US"/>
    </w:rPr>
  </w:style>
  <w:style w:type="character" w:customStyle="1" w:styleId="252">
    <w:name w:val="PRS Char"/>
    <w:basedOn w:val="52"/>
    <w:qFormat/>
    <w:uiPriority w:val="0"/>
    <w:rPr>
      <w:rFonts w:hint="default" w:ascii="Calibri Light" w:hAnsi="Calibri Light" w:eastAsia="Malgun Gothic" w:cs="Times New Roman"/>
      <w:color w:val="1F3763"/>
      <w:sz w:val="24"/>
      <w:szCs w:val="24"/>
      <w:lang w:val="en-US" w:eastAsia="en-US"/>
    </w:rPr>
  </w:style>
  <w:style w:type="character" w:customStyle="1" w:styleId="253">
    <w:name w:val="未处理的提及1"/>
    <w:basedOn w:val="52"/>
    <w:qFormat/>
    <w:uiPriority w:val="0"/>
    <w:rPr>
      <w:color w:val="605E5C"/>
      <w:shd w:val="clear" w:fill="E1DFDD"/>
    </w:rPr>
  </w:style>
  <w:style w:type="table" w:customStyle="1" w:styleId="254">
    <w:name w:val="Tabellengitternetz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5">
    <w:name w:val="Table Grid3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6">
    <w:name w:val="Tabellengitternetz6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7">
    <w:name w:val="Tabellengitternetz9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8">
    <w:name w:val="Tabellengitternetz4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9">
    <w:name w:val="Table Grid6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0">
    <w:name w:val="Tabellengitternetz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1">
    <w:name w:val="表格格線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2">
    <w:name w:val="Tabellengitternetz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3">
    <w:name w:val="Tabellengitternetz5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4">
    <w:name w:val="Table Grid4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5">
    <w:name w:val="网格型3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6">
    <w:name w:val="表格格線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7">
    <w:name w:val="Tabellengitternetz9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8">
    <w:name w:val="Table Grid4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9">
    <w:name w:val="Tabellengitternetz9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0">
    <w:name w:val="Table Grid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1">
    <w:name w:val="Table Grid4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2">
    <w:name w:val="Tabellengitternetz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3">
    <w:name w:val="Tabellengitternetz5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4">
    <w:name w:val="Table Grid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5">
    <w:name w:val="Tabellengitternetz6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6">
    <w:name w:val="Tabellengitternetz7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7">
    <w:name w:val="Table Grid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8">
    <w:name w:val="Tabellengitternetz9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9">
    <w:name w:val="Table Grid2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0">
    <w:name w:val="Table Grid4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1">
    <w:name w:val="Tabellengitternetz4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2">
    <w:name w:val="Table Grid5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3">
    <w:name w:val="Tabellengitternetz7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4">
    <w:name w:val="Table Grid2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5">
    <w:name w:val="Table Grid1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6">
    <w:name w:val="Table Grid1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7">
    <w:name w:val="网格型4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8">
    <w:name w:val="Tabellengitternetz7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9">
    <w:name w:val="Tabellengitternetz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0">
    <w:name w:val="Table Grid5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1">
    <w:name w:val="Tabellengitternetz4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2">
    <w:name w:val="Table Grid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3">
    <w:name w:val="Table Grid8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4">
    <w:name w:val="Tabellengitternetz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5">
    <w:name w:val="Tabellengitternetz3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6">
    <w:name w:val="Tabellengitternetz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7">
    <w:name w:val="Tabellengitternetz6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8">
    <w:name w:val="Tabellengitternetz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9">
    <w:name w:val="Table Grid2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0">
    <w:name w:val="Tabellengitternetz5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1">
    <w:name w:val="Tabellengitternetz7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2">
    <w:name w:val="网格型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3">
    <w:name w:val="Tabellengitternetz6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4">
    <w:name w:val="Tabellengitternetz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5">
    <w:name w:val="Tabellengitternetz7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6">
    <w:name w:val="网格型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7">
    <w:name w:val="Tabellengitternetz9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8">
    <w:name w:val="表格格線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9">
    <w:name w:val="Table Grid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0">
    <w:name w:val="Table Grid4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1">
    <w:name w:val="网格型3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2">
    <w:name w:val="Tabellengitternetz7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3">
    <w:name w:val="Tabellengitternetz4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4">
    <w:name w:val="Tabellengitternetz5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5">
    <w:name w:val="表格格線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6">
    <w:name w:val="Tabellengitternetz4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7">
    <w:name w:val="Tabellengitternetz8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8">
    <w:name w:val="Tabellengitternetz2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9">
    <w:name w:val="Tabellengitternetz3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0">
    <w:name w:val="Table Grid3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1">
    <w:name w:val="网格型4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2">
    <w:name w:val="Tabellengitternetz5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3">
    <w:name w:val="Tabellengitternetz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4">
    <w:name w:val="表格格線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5">
    <w:name w:val="Table Grid3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6">
    <w:name w:val="表格格線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7">
    <w:name w:val="网格型3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8">
    <w:name w:val="Tabellengitternetz2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9">
    <w:name w:val="Table Grid3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0">
    <w:name w:val="Tabellengitternetz7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1">
    <w:name w:val="Tabellengitternetz3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2">
    <w:name w:val="Tabellengitternetz4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3">
    <w:name w:val="网格型4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4">
    <w:name w:val="Tabellengitternetz5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5">
    <w:name w:val="Tabellengitternetz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6">
    <w:name w:val="网格型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7">
    <w:name w:val="Tabellengitternetz4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8">
    <w:name w:val="Tabellengitternetz7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9">
    <w:name w:val="Table Grid2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0">
    <w:name w:val="Tabellengitternetz1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1">
    <w:name w:val="Tabellengitternetz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2">
    <w:name w:val="Table Grid4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3">
    <w:name w:val="表格格線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4">
    <w:name w:val="Tabellengitternetz52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5">
    <w:name w:val="Tabellengitternetz522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6">
    <w:name w:val="Tabellengitternetz313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7">
    <w:name w:val="网格型44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8">
    <w:name w:val="Table Grid322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9">
    <w:name w:val="Tabellengitternetz6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0">
    <w:name w:val="Tabellengitternetz4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1">
    <w:name w:val="Table Grid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2">
    <w:name w:val="Table Grid8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3">
    <w:name w:val="Table Grid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4">
    <w:name w:val="网格型321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5">
    <w:name w:val="Tabellengitternetz3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6">
    <w:name w:val="Tabellengitternetz9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7">
    <w:name w:val="Tabellengitternetz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8">
    <w:name w:val="表格格線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9">
    <w:name w:val="Table Grid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0">
    <w:name w:val="Tabellengitternetz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1">
    <w:name w:val="Tabellengitternetz5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2">
    <w:name w:val="Tabellengitternetz4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3">
    <w:name w:val="网格型3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4">
    <w:name w:val="Tabellengitternetz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5">
    <w:name w:val="Tabellengitternetz6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6">
    <w:name w:val="Table Grid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7">
    <w:name w:val="Table Grid3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8">
    <w:name w:val="Table Grid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9">
    <w:name w:val="Tabellengitternetz31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0">
    <w:name w:val="Tabellengitternetz4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1">
    <w:name w:val="Tabellengitternetz5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2">
    <w:name w:val="Tabellengitternetz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3">
    <w:name w:val="Tabellengitternetz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4">
    <w:name w:val="表格格線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5">
    <w:name w:val="Table Grid2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6">
    <w:name w:val="Tabellengitternetz9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7">
    <w:name w:val="Tabellengitternetz4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8">
    <w:name w:val="Tabellengitternetz4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9">
    <w:name w:val="网格型3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0">
    <w:name w:val="Tabellengitternetz4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1">
    <w:name w:val="Tabellengitternetz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2">
    <w:name w:val="表格格線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3">
    <w:name w:val="Tabellengitternetz7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4">
    <w:name w:val="Table Grid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5">
    <w:name w:val="网格型3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6">
    <w:name w:val="Tabellengitternetz3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7">
    <w:name w:val="网格型312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8">
    <w:name w:val="Tabellengitternetz3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9">
    <w:name w:val="Tabellengitternetz4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0">
    <w:name w:val="网格型3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1">
    <w:name w:val="Tabellengitternetz9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2">
    <w:name w:val="Tabellengitternetz3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3">
    <w:name w:val="Tabellengitternetz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4">
    <w:name w:val="网格型3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5">
    <w:name w:val="Tabellengitternetz4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6">
    <w:name w:val="Table Grid7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7">
    <w:name w:val="网格型3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8">
    <w:name w:val="Tabellengitternetz8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9">
    <w:name w:val="Tabellengitternetz7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0">
    <w:name w:val="Table Grid2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1">
    <w:name w:val="Tabellengitternetz6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2">
    <w:name w:val="网格型1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3">
    <w:name w:val="Tabellengitternetz5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4">
    <w:name w:val="表格格線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5">
    <w:name w:val="表格格線1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6">
    <w:name w:val="网格型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7">
    <w:name w:val="Table Grid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8">
    <w:name w:val="Table Grid3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9">
    <w:name w:val="Tabellengitternetz32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0">
    <w:name w:val="网格型4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1">
    <w:name w:val="Table Grid4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2">
    <w:name w:val="Tabellengitternetz9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3">
    <w:name w:val="Table Grid42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4">
    <w:name w:val="Tabellengitternetz3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5">
    <w:name w:val="网格型18"/>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6">
    <w:name w:val="Tabellengitternetz1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7">
    <w:name w:val="Table Grid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8">
    <w:name w:val="Tabellengitternetz4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9">
    <w:name w:val="网格型3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0">
    <w:name w:val="Tabellengitternetz8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1">
    <w:name w:val="Table Grid33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2">
    <w:name w:val="Tabellengitternetz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3">
    <w:name w:val="Tabellengitternetz61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4">
    <w:name w:val="Tabellengitternetz9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5">
    <w:name w:val="Table Grid2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6">
    <w:name w:val="Tabellengitternetz2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7">
    <w:name w:val="网格型3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8">
    <w:name w:val="Tabellengitternetz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9">
    <w:name w:val="Tabellengitternetz8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0">
    <w:name w:val="Tabellengitternetz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1">
    <w:name w:val="Tabellengitternetz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2">
    <w:name w:val="Table Grid1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3">
    <w:name w:val="Table Grid3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4">
    <w:name w:val="网格型5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5">
    <w:name w:val="Table Grid4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6">
    <w:name w:val="Tabellengitternetz3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7">
    <w:name w:val="Table Grid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8">
    <w:name w:val="Table Grid22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9">
    <w:name w:val="网格型3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0">
    <w:name w:val="Tabellengitternetz3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1">
    <w:name w:val="Tabellengitternetz8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2">
    <w:name w:val="Tabellengitternetz8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3">
    <w:name w:val="Tabellengitternetz9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4">
    <w:name w:val="网格型31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5">
    <w:name w:val="Tabellengitternetz9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6">
    <w:name w:val="Tabellengitternetz6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7">
    <w:name w:val="网格型4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8">
    <w:name w:val="Table Grid611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9">
    <w:name w:val="Table Grid5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0">
    <w:name w:val="表格格線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1">
    <w:name w:val="Tabellengitternetz8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2">
    <w:name w:val="Tabellengitternetz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3">
    <w:name w:val="Tabellengitternetz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4">
    <w:name w:val="Table Grid3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5">
    <w:name w:val="Table Grid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6">
    <w:name w:val="Tabellengitternetz3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7">
    <w:name w:val="Table Grid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8">
    <w:name w:val="Tabellengitternetz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9">
    <w:name w:val="Table Grid5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0">
    <w:name w:val="Tabellengitternetz8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1">
    <w:name w:val="表格格線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2">
    <w:name w:val="网格型4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3">
    <w:name w:val="Tabellengitternetz2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4">
    <w:name w:val="Tabellengitternetz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5">
    <w:name w:val="Table Grid51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6">
    <w:name w:val="网格型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7">
    <w:name w:val="Tabellengitternetz9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8">
    <w:name w:val="Table Grid2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9">
    <w:name w:val="Table Grid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0">
    <w:name w:val="Table Grid4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1">
    <w:name w:val="Tabellengitternetz6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2">
    <w:name w:val="Tabellengitternetz4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3">
    <w:name w:val="Table Grid1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4">
    <w:name w:val="Tabellengitternetz7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5">
    <w:name w:val="Tabellengitternetz4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6">
    <w:name w:val="Tabellengitternetz8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7">
    <w:name w:val="Table Grid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8">
    <w:name w:val="Table Grid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9">
    <w:name w:val="网格型4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0">
    <w:name w:val="Tabellengitternetz3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1">
    <w:name w:val="Table Grid3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2">
    <w:name w:val="Table Grid4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3">
    <w:name w:val="表格格線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4">
    <w:name w:val="网格型3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5">
    <w:name w:val="表格格線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6">
    <w:name w:val="Tabellengitternetz7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7">
    <w:name w:val="Table Grid2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8">
    <w:name w:val="Tabellengitternetz2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9">
    <w:name w:val="Tabellengitternetz7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0">
    <w:name w:val="Tabellengitternetz1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1">
    <w:name w:val="网格型3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2">
    <w:name w:val="网格型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3">
    <w:name w:val="Table Grid4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4">
    <w:name w:val="表格格線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5">
    <w:name w:val="Tabellengitternetz7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6">
    <w:name w:val="Table Grid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7">
    <w:name w:val="Table Grid2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8">
    <w:name w:val="Table Grid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9">
    <w:name w:val="Table Grid63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0">
    <w:name w:val="Tabellengitternetz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1">
    <w:name w:val="Tabellengitternetz5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2">
    <w:name w:val="网格型3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3">
    <w:name w:val="Tabellengitternetz54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4">
    <w:name w:val="Table Grid6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5">
    <w:name w:val="Tabellengitternetz5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6">
    <w:name w:val="Table Grid3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7">
    <w:name w:val="Tabellengitternetz2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8">
    <w:name w:val="Tabellengitternetz2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9">
    <w:name w:val="Tabellengitternetz8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0">
    <w:name w:val="Tabellengitternetz8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1">
    <w:name w:val="Tabellengitternetz7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2">
    <w:name w:val="Tabellengitternetz4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3">
    <w:name w:val="Tabellengitternetz7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4">
    <w:name w:val="网格型3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5">
    <w:name w:val="Tabellengitternetz8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6">
    <w:name w:val="Table Grid2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7">
    <w:name w:val="表格格線1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8">
    <w:name w:val="网格型3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9">
    <w:name w:val="Table Grid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0">
    <w:name w:val="Tabellengitternetz4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1">
    <w:name w:val="Tabellengitternetz2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2">
    <w:name w:val="Table Grid6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3">
    <w:name w:val="表格格線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4">
    <w:name w:val="Tabellengitternetz8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5">
    <w:name w:val="Tabellengitternetz2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6">
    <w:name w:val="Table Grid2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7">
    <w:name w:val="Tabellengitternetz6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8">
    <w:name w:val="Tabellengitternetz4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9">
    <w:name w:val="Tabellengitternetz5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0">
    <w:name w:val="网格型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1">
    <w:name w:val="Tabellengitternetz2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2">
    <w:name w:val="表格格線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3">
    <w:name w:val="Table Grid2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4">
    <w:name w:val="网格型3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5">
    <w:name w:val="Tabellengitternetz65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6">
    <w:name w:val="Tabellengitternetz4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7">
    <w:name w:val="Tabellengitternetz6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8">
    <w:name w:val="Table Grid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9">
    <w:name w:val="Tabellengitternetz5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0">
    <w:name w:val="Table Grid2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1">
    <w:name w:val="Tabellengitternetz6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2">
    <w:name w:val="网格型313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3">
    <w:name w:val="Table Grid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4">
    <w:name w:val="Tabellengitternetz5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5">
    <w:name w:val="Table Grid114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6">
    <w:name w:val="Tabellengitternetz55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7">
    <w:name w:val="Tabellengitternetz8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8">
    <w:name w:val="网格型4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9">
    <w:name w:val="Tabellengitternetz8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0">
    <w:name w:val="表格格線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1">
    <w:name w:val="Tabellengitternetz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2">
    <w:name w:val="Tabellengitternetz3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3">
    <w:name w:val="Tabellengitternetz5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4">
    <w:name w:val="Tabellengitternetz4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5">
    <w:name w:val="Tabellengitternetz9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6">
    <w:name w:val="表格格線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7">
    <w:name w:val="表格格線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8">
    <w:name w:val="Tabellengitternetz3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9">
    <w:name w:val="Tabellengitternetz9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0">
    <w:name w:val="Tabellengitternetz3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1">
    <w:name w:val="Tabellengitternetz3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2">
    <w:name w:val="Table Grid3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3">
    <w:name w:val="Tabellengitternetz8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4">
    <w:name w:val="Tabellengitternetz8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5">
    <w:name w:val="Table Grid114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6">
    <w:name w:val="Tabellengitternetz4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7">
    <w:name w:val="Table Grid4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8">
    <w:name w:val="Tabellengitternetz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9">
    <w:name w:val="Table Grid4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0">
    <w:name w:val="网格型4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1">
    <w:name w:val="表格格線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2">
    <w:name w:val="网格型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3">
    <w:name w:val="网格型3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4">
    <w:name w:val="Tabellengitternetz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5">
    <w:name w:val="Tabellengitternetz5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6">
    <w:name w:val="Tabellengitternetz8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7">
    <w:name w:val="Tabellengitternetz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8">
    <w:name w:val="Tabellengitternetz2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9">
    <w:name w:val="Tabellengitternetz312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0">
    <w:name w:val="Tabellengitternetz3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1">
    <w:name w:val="Tabellengitternetz5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2">
    <w:name w:val="网格型4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3">
    <w:name w:val="Table Grid2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4">
    <w:name w:val="Table Grid33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5">
    <w:name w:val="Tabellengitternetz8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6">
    <w:name w:val="Tabellengitternetz2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7">
    <w:name w:val="Tabellengitternetz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8">
    <w:name w:val="表格格線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9">
    <w:name w:val="Tabellengitternetz4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0">
    <w:name w:val="Table Grid3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1">
    <w:name w:val="Table Grid2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2">
    <w:name w:val="Tabellengitternetz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3">
    <w:name w:val="Table Grid3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4">
    <w:name w:val="Tabellengitternetz7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5">
    <w:name w:val="Table Grid3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6">
    <w:name w:val="Tabellengitternetz5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7">
    <w:name w:val="Table Grid3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8">
    <w:name w:val="Table Grid2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9">
    <w:name w:val="Table Grid4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0">
    <w:name w:val="Tabellengitternetz8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1">
    <w:name w:val="Tabellengitternetz4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2">
    <w:name w:val="Tabellengitternetz2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3">
    <w:name w:val="表格格線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4">
    <w:name w:val="Table Grid4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5">
    <w:name w:val="Tabellengitternetz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6">
    <w:name w:val="Tabellengitternetz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7">
    <w:name w:val="Tabellengitternetz3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8">
    <w:name w:val="Table Grid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9">
    <w:name w:val="Tabellengitternetz6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0">
    <w:name w:val="Tabellengitternetz8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1">
    <w:name w:val="Table Grid3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2">
    <w:name w:val="Table Grid6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3">
    <w:name w:val="Tabellengitternetz6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4">
    <w:name w:val="Tabellengitternetz2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5">
    <w:name w:val="Table Grid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6">
    <w:name w:val="Table Grid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7">
    <w:name w:val="网格型4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8">
    <w:name w:val="网格型3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9">
    <w:name w:val="Tabellengitternetz7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0">
    <w:name w:val="Tabellengitternetz8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1">
    <w:name w:val="Tabellengitternetz5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2">
    <w:name w:val="表格格線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3">
    <w:name w:val="Table Grid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4">
    <w:name w:val="Tabellengitternetz7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5">
    <w:name w:val="Table Grid3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6">
    <w:name w:val="Tabellengitternetz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7">
    <w:name w:val="Tabellengitternetz1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8">
    <w:name w:val="Tabellengitternetz8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9">
    <w:name w:val="Table Grid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0">
    <w:name w:val="Tabellengitternetz7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1">
    <w:name w:val="Table Grid2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2">
    <w:name w:val="Tabellengitternetz5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3">
    <w:name w:val="Tabellengitternetz8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4">
    <w:name w:val="Tabellengitternetz8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5">
    <w:name w:val="表格格線1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6">
    <w:name w:val="Tabellengitternetz7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7">
    <w:name w:val="Table Grid3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8">
    <w:name w:val="网格型4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9">
    <w:name w:val="Tabellengitternetz7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0">
    <w:name w:val="Tabellengitternetz6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1">
    <w:name w:val="Tabellengitternetz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2">
    <w:name w:val="Table Grid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3">
    <w:name w:val="Tabellengitternetz6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4">
    <w:name w:val="Tabellengitternetz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5">
    <w:name w:val="Tabellengitternetz7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6">
    <w:name w:val="Tabellengitternetz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7">
    <w:name w:val="Tabellengitternetz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8">
    <w:name w:val="Tabellengitternetz3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9">
    <w:name w:val="网格型3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0">
    <w:name w:val="Tabellengitternetz6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1">
    <w:name w:val="表格格線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2">
    <w:name w:val="网格型33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3">
    <w:name w:val="Table Grid52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4">
    <w:name w:val="Table Grid4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5">
    <w:name w:val="Tabellengitternetz8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6">
    <w:name w:val="Tabellengitternetz7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7">
    <w:name w:val="Table Grid4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8">
    <w:name w:val="Tabellengitternetz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9">
    <w:name w:val="Tabellengitternetz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0">
    <w:name w:val="Tabellengitternetz4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1">
    <w:name w:val="Tabellengitternetz6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2">
    <w:name w:val="Table Grid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3">
    <w:name w:val="网格型3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4">
    <w:name w:val="Tabellengitternetz5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5">
    <w:name w:val="网格型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6">
    <w:name w:val="Table Grid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7">
    <w:name w:val="网格型4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8">
    <w:name w:val="Tabellengitternetz6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9">
    <w:name w:val="Table Grid2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0">
    <w:name w:val="Tabellengitternetz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1">
    <w:name w:val="Tabellengitternetz9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2">
    <w:name w:val="Tabellengitternetz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3">
    <w:name w:val="Tabellengitternetz4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4">
    <w:name w:val="Tabellengitternetz8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5">
    <w:name w:val="Tabellengitternetz3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6">
    <w:name w:val="Tabellengitternetz5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7">
    <w:name w:val="Tabellengitternetz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8">
    <w:name w:val="Tabellengitternetz4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9">
    <w:name w:val="网格表 1 浅色"/>
    <w:basedOn w:val="51"/>
    <w:qFormat/>
    <w:uiPriority w:val="0"/>
    <w:pPr>
      <w:keepNext w:val="0"/>
      <w:keepLines w:val="0"/>
      <w:widowControl/>
      <w:suppressLineNumbers w:val="0"/>
      <w:spacing w:before="0" w:beforeAutospacing="0" w:after="0" w:afterAutospacing="0"/>
      <w:ind w:left="0" w:right="0"/>
    </w:pPr>
    <w:rPr>
      <w:rFonts w:hint="default" w:ascii="Calibri" w:hAnsi="Calibri" w:eastAsia="Calibri" w:cs="Times New Roman"/>
      <w:sz w:val="22"/>
      <w:szCs w:val="22"/>
      <w:lang w:eastAsia="en-US"/>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cPr>
      <w:tcBorders>
        <w:top w:val="single" w:color="999999" w:sz="4" w:space="0"/>
        <w:left w:val="single" w:color="999999" w:sz="4" w:space="0"/>
        <w:bottom w:val="single" w:color="999999" w:sz="4" w:space="0"/>
        <w:right w:val="single" w:color="999999" w:sz="4" w:space="0"/>
      </w:tcBorders>
    </w:tc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680">
    <w:name w:val="网格型3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1">
    <w:name w:val="Table Grid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2">
    <w:name w:val="Table Grid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3">
    <w:name w:val="Table Grid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4">
    <w:name w:val="Tabellengitternetz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5">
    <w:name w:val="Tabellengitternetz612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6">
    <w:name w:val="Table Grid3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7">
    <w:name w:val="Tabellengitternetz4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8">
    <w:name w:val="网格型3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9">
    <w:name w:val="Table Grid3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0">
    <w:name w:val="Tabellengitternetz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1">
    <w:name w:val="网格型3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2">
    <w:name w:val="Tabellengitternetz9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3">
    <w:name w:val="Table Grid2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4">
    <w:name w:val="网格型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5">
    <w:name w:val="Tabellengitternetz6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6">
    <w:name w:val="Table Grid4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7">
    <w:name w:val="网格型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8">
    <w:name w:val="表格格線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9">
    <w:name w:val="表格格線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0">
    <w:name w:val="Table Grid5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1">
    <w:name w:val="Table Grid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2">
    <w:name w:val="Tabellengitternetz8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3">
    <w:name w:val="表格格線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4">
    <w:name w:val="Tabellengitternetz5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5">
    <w:name w:val="Table Grid3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6">
    <w:name w:val="Tabellengitternetz2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7">
    <w:name w:val="网格型311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8">
    <w:name w:val="Tabellengitternetz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9">
    <w:name w:val="Tabellengitternetz4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0">
    <w:name w:val="Tabellengitternetz5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1">
    <w:name w:val="网格型4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2">
    <w:name w:val="网格型4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3">
    <w:name w:val="网格型23"/>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4">
    <w:name w:val="Tabellengitternetz8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5">
    <w:name w:val="Tabellengitternetz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6">
    <w:name w:val="Table Grid1116"/>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7">
    <w:name w:val="Table Grid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8">
    <w:name w:val="Tabellengitternetz9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9">
    <w:name w:val="Table Grid2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0">
    <w:name w:val="Tabellengitternetz8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1">
    <w:name w:val="Table Grid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2">
    <w:name w:val="Tabellengitternetz9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3">
    <w:name w:val="Tabellengitternetz7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4">
    <w:name w:val="网格型3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5">
    <w:name w:val="Tabellengitternetz8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6">
    <w:name w:val="Tabellengitternetz6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7">
    <w:name w:val="表格格線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8">
    <w:name w:val="Table Grid5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9">
    <w:name w:val="网格型311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0">
    <w:name w:val="Tabellengitternetz6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1">
    <w:name w:val="Tabellengitternetz9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2">
    <w:name w:val="Tabellengitternetz6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3">
    <w:name w:val="网格型4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4">
    <w:name w:val="Tabellengitternetz9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5">
    <w:name w:val="Tabellengitternetz6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6">
    <w:name w:val="网格型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7">
    <w:name w:val="Tabellengitternetz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8">
    <w:name w:val="Tabellengitternetz4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9">
    <w:name w:val="表格格線1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0">
    <w:name w:val="表格格線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1">
    <w:name w:val="Tabellengitternetz2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2">
    <w:name w:val="Table Grid8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3">
    <w:name w:val="Tabellengitternetz8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4">
    <w:name w:val="Tabellengitternetz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5">
    <w:name w:val="Table Grid2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6">
    <w:name w:val="表格格線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7">
    <w:name w:val="Tabellengitternetz6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8">
    <w:name w:val="表格格線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9">
    <w:name w:val="Table Grid1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0">
    <w:name w:val="网格型45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1">
    <w:name w:val="Table Grid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2">
    <w:name w:val="Tabellengitternetz3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3">
    <w:name w:val="Table Grid3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4">
    <w:name w:val="Table Grid6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5">
    <w:name w:val="Table Grid3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6">
    <w:name w:val="Tabellengitternetz6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7">
    <w:name w:val="网格型3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8">
    <w:name w:val="Table Grid53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9">
    <w:name w:val="网格型1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0">
    <w:name w:val="Tabellengitternetz8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1">
    <w:name w:val="表格格線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2">
    <w:name w:val="Tabellengitternetz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3">
    <w:name w:val="Tabellengitternetz8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4">
    <w:name w:val="Table Grid2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5">
    <w:name w:val="Table Grid4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6">
    <w:name w:val="Tabellengitternetz9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7">
    <w:name w:val="网格型4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8">
    <w:name w:val="网格型4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9">
    <w:name w:val="Tabellengitternetz8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0">
    <w:name w:val="Table Grid3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1">
    <w:name w:val="Table Grid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2">
    <w:name w:val="网格型4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3">
    <w:name w:val="Table Grid5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4">
    <w:name w:val="Tabellengitternetz41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5">
    <w:name w:val="Table Grid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6">
    <w:name w:val="Tabellengitternetz8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7">
    <w:name w:val="Tabellengitternetz2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8">
    <w:name w:val="Tabellengitternetz3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9">
    <w:name w:val="Tabellengitternetz7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0">
    <w:name w:val="Table Grid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1">
    <w:name w:val="表格格線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2">
    <w:name w:val="Tabellengitternetz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3">
    <w:name w:val="Tabellengitternetz2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4">
    <w:name w:val="Tabellengitternetz8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5">
    <w:name w:val="Table Grid2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6">
    <w:name w:val="网格型44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7">
    <w:name w:val="Table Grid4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8">
    <w:name w:val="Tabellengitternetz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9">
    <w:name w:val="Table Grid2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0">
    <w:name w:val="Tabellengitternetz5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1">
    <w:name w:val="Tabellengitternetz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2">
    <w:name w:val="Tabellengitternetz2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3">
    <w:name w:val="Tabellengitternetz8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4">
    <w:name w:val="Tabellengitternetz7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5">
    <w:name w:val="Table Grid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6">
    <w:name w:val="Tabellengitternetz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7">
    <w:name w:val="网格型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8">
    <w:name w:val="Table Grid5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9">
    <w:name w:val="Tabellengitternetz9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0">
    <w:name w:val="Table Grid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1">
    <w:name w:val="网格型3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2">
    <w:name w:val="Tabellengitternetz8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3">
    <w:name w:val="表格格線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4">
    <w:name w:val="Tabellengitternetz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5">
    <w:name w:val="Table Grid63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6">
    <w:name w:val="Tabellengitternetz9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7">
    <w:name w:val="Tabellengitternetz4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8">
    <w:name w:val="表格格線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9">
    <w:name w:val="Table Grid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0">
    <w:name w:val="Tabellengitternetz8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1">
    <w:name w:val="Table Grid9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2">
    <w:name w:val="Table Grid35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3">
    <w:name w:val="Tabellengitternetz3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4">
    <w:name w:val="Tabellengitternetz9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5">
    <w:name w:val="Table Grid3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6">
    <w:name w:val="Table Grid211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7">
    <w:name w:val="Table Grid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8">
    <w:name w:val="Tabellengitternetz2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9">
    <w:name w:val="Tabellengitternetz6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0">
    <w:name w:val="Table Grid6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1">
    <w:name w:val="Table Grid2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2">
    <w:name w:val="Tabellengitternetz4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3">
    <w:name w:val="Table Grid4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4">
    <w:name w:val="Tabellengitternetz8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5">
    <w:name w:val="Table Grid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6">
    <w:name w:val="Tabellengitternetz24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7">
    <w:name w:val="Table Grid2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8">
    <w:name w:val="Tabellengitternetz6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9">
    <w:name w:val="Table Grid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0">
    <w:name w:val="Table Grid4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1">
    <w:name w:val="网格型4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2">
    <w:name w:val="表格格線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3">
    <w:name w:val="Table Grid1112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4">
    <w:name w:val="Table Grid3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5">
    <w:name w:val="Tabellengitternetz513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6">
    <w:name w:val="Tabellengitternetz8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7">
    <w:name w:val="Tabellengitternetz6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8">
    <w:name w:val="Table Grid3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9">
    <w:name w:val="Table Grid122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0">
    <w:name w:val="Tabellengitternetz4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1">
    <w:name w:val="表格格線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2">
    <w:name w:val="Tabellengitternetz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3">
    <w:name w:val="Table Grid1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4">
    <w:name w:val="Table Grid4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5">
    <w:name w:val="Tabellengitternetz2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6">
    <w:name w:val="Tabellengitternetz6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7">
    <w:name w:val="表格格線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8">
    <w:name w:val="Table Grid2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9">
    <w:name w:val="网格型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0">
    <w:name w:val="网格型4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1">
    <w:name w:val="Tabellengitternetz2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2">
    <w:name w:val="Tabellengitternetz2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3">
    <w:name w:val="Table Grid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4">
    <w:name w:val="网格型3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5">
    <w:name w:val="网格型4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6">
    <w:name w:val="Tabellengitternetz4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7">
    <w:name w:val="Tabellengitternetz3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8">
    <w:name w:val="Tabellengitternetz6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9">
    <w:name w:val="Tabellengitternetz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0">
    <w:name w:val="Table Grid117"/>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1">
    <w:name w:val="网格型31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2">
    <w:name w:val="表格格線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3">
    <w:name w:val="网格型4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4">
    <w:name w:val="Tabellengitternetz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5">
    <w:name w:val="Tabellengitternetz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6">
    <w:name w:val="Table Grid73"/>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7">
    <w:name w:val="Table Grid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8">
    <w:name w:val="Tabellengitternetz423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9">
    <w:name w:val="Table Grid44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0">
    <w:name w:val="Tabellengitternetz9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1">
    <w:name w:val="Table Grid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2">
    <w:name w:val="Tabellengitternetz8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3">
    <w:name w:val="Tabellengitternetz4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4">
    <w:name w:val="Tabellengitternetz7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5">
    <w:name w:val="Table Grid4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6">
    <w:name w:val="Table Grid8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7">
    <w:name w:val="表格格線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8">
    <w:name w:val="网格型3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9">
    <w:name w:val="表格格線1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0">
    <w:name w:val="表格格線12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1">
    <w:name w:val="Tabellengitternetz3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2">
    <w:name w:val="Tabellengitternetz54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3">
    <w:name w:val="Table Grid4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4">
    <w:name w:val="Tabellengitternetz9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5">
    <w:name w:val="Table Grid4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6">
    <w:name w:val="Table Grid1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7">
    <w:name w:val="Tabellengitternetz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8">
    <w:name w:val="Tabellengitternetz7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9">
    <w:name w:val="Tabellengitternetz7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0">
    <w:name w:val="Table Grid4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1">
    <w:name w:val="Table Grid54"/>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2">
    <w:name w:val="Tabellengitternetz6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3">
    <w:name w:val="Tabellengitternetz822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4">
    <w:name w:val="Table Grid1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5">
    <w:name w:val="Table Grid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6">
    <w:name w:val="Tabellengitternetz4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7">
    <w:name w:val="Table Grid3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8">
    <w:name w:val="Tabellengitternetz9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9">
    <w:name w:val="Tabellengitternetz7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0">
    <w:name w:val="Table Grid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1">
    <w:name w:val="Tabellengitternetz9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2">
    <w:name w:val="Tabellengitternetz7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3">
    <w:name w:val="网格型4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4">
    <w:name w:val="Tabellengitternetz2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5">
    <w:name w:val="Tabellengitternetz9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6">
    <w:name w:val="Table Grid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7">
    <w:name w:val="Table Grid4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8">
    <w:name w:val="网格型4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9">
    <w:name w:val="Tabellengitternetz3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0">
    <w:name w:val="Tabellengitternetz5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1">
    <w:name w:val="网格型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2">
    <w:name w:val="Tabellengitternetz2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3">
    <w:name w:val="网格型4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4">
    <w:name w:val="Tabellengitternetz7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5">
    <w:name w:val="Tabellengitternetz6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6">
    <w:name w:val="网格型4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7">
    <w:name w:val="网格型4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8">
    <w:name w:val="Tabellengitternetz4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9">
    <w:name w:val="Tabellengitternetz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0">
    <w:name w:val="Table Grid2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1">
    <w:name w:val="Tabellengitternetz5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2">
    <w:name w:val="Tabellengitternetz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3">
    <w:name w:val="Tabellengitternetz5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4">
    <w:name w:val="表格格線1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5">
    <w:name w:val="Tabellengitternetz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6">
    <w:name w:val="Tabellengitternetz3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7">
    <w:name w:val="Tabellengitternetz5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8">
    <w:name w:val="Tabellengitternetz9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9">
    <w:name w:val="网格型3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0">
    <w:name w:val="网格型4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1">
    <w:name w:val="Table Grid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2">
    <w:name w:val="Table Grid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3">
    <w:name w:val="Tabellengitternetz3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4">
    <w:name w:val="Table Grid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5">
    <w:name w:val="Tabellengitternetz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6">
    <w:name w:val="Tabellengitternetz2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7">
    <w:name w:val="Tabellengitternetz6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8">
    <w:name w:val="网格型3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9">
    <w:name w:val="Tabellengitternetz9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0">
    <w:name w:val="Tabellengitternetz8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1">
    <w:name w:val="Tabellengitternetz8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2">
    <w:name w:val="网格型3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3">
    <w:name w:val="Tabellengitternetz7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4">
    <w:name w:val="Tabellengitternetz8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5">
    <w:name w:val="网格型4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6">
    <w:name w:val="Tabellengitternetz7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7">
    <w:name w:val="Tabellengitternetz5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8">
    <w:name w:val="Tabellengitternetz9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9">
    <w:name w:val="Table Grid1119"/>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0">
    <w:name w:val="Tabellengitternetz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1">
    <w:name w:val="Tabellengitternetz5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2">
    <w:name w:val="Table Grid11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3">
    <w:name w:val="网格型3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4">
    <w:name w:val="Table Grid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5">
    <w:name w:val="Table Grid3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6">
    <w:name w:val="Table Grid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7">
    <w:name w:val="Table Grid2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8">
    <w:name w:val="Tabellengitternetz3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9">
    <w:name w:val="Table Grid3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0">
    <w:name w:val="Table Grid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1">
    <w:name w:val="网格型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2">
    <w:name w:val="Table Grid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3">
    <w:name w:val="网格型3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4">
    <w:name w:val="Tabellengitternetz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5">
    <w:name w:val="Table Grid2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6">
    <w:name w:val="Tabellengitternetz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7">
    <w:name w:val="网格型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8">
    <w:name w:val="Table Grid4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9">
    <w:name w:val="Tabellengitternetz8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0">
    <w:name w:val="Tabellengitternetz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1">
    <w:name w:val="Tabellengitternetz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2">
    <w:name w:val="Tabellengitternetz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3">
    <w:name w:val="Tabellengitternetz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4">
    <w:name w:val="Tabellengitternetz9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5">
    <w:name w:val="Tabellengitternetz7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6">
    <w:name w:val="网格型4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7">
    <w:name w:val="Tabellengitternetz9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8">
    <w:name w:val="Table Grid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9">
    <w:name w:val="Table Grid11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0">
    <w:name w:val="Tabellengitternetz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1">
    <w:name w:val="网格型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2">
    <w:name w:val="网格型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3">
    <w:name w:val="Table Grid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4">
    <w:name w:val="Tabellengitternetz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5">
    <w:name w:val="Tabellengitternetz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6">
    <w:name w:val="Tabellengitternetz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7">
    <w:name w:val="Tabellengitternetz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8">
    <w:name w:val="Tabellengitternetz6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9">
    <w:name w:val="Tabellengitternetz9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0">
    <w:name w:val="网格型4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1">
    <w:name w:val="Tabellengitternetz6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2">
    <w:name w:val="Tabellengitternetz7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3">
    <w:name w:val="Tabellengitternetz1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4">
    <w:name w:val="Tabellengitternetz6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5">
    <w:name w:val="Tabellengitternetz4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6">
    <w:name w:val="Table Grid4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7">
    <w:name w:val="Tabellengitternetz8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8">
    <w:name w:val="Tabellengitternetz9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9">
    <w:name w:val="Table Grid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0">
    <w:name w:val="网格型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1">
    <w:name w:val="表格格線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2">
    <w:name w:val="表格格線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3">
    <w:name w:val="Table Grid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4">
    <w:name w:val="Table Grid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5">
    <w:name w:val="Tabellengitternetz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6">
    <w:name w:val="Tabellengitternetz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7">
    <w:name w:val="Tabellengitternetz3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8">
    <w:name w:val="Tabellengitternetz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9">
    <w:name w:val="Tabellengitternetz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0">
    <w:name w:val="Tabellengitternetz7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1">
    <w:name w:val="Tabellengitternetz8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2">
    <w:name w:val="Table Grid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3">
    <w:name w:val="Table Grid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4">
    <w:name w:val="网格型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5">
    <w:name w:val="Table Grid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6">
    <w:name w:val="Tabellengitternetz6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7">
    <w:name w:val="网格型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8">
    <w:name w:val="Tabellengitternetz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9">
    <w:name w:val="Table Grid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0">
    <w:name w:val="Tabellengitternetz7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1">
    <w:name w:val="Table Grid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2">
    <w:name w:val="Table Grid4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3">
    <w:name w:val="Table Grid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4">
    <w:name w:val="Tabellengitternetz2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5">
    <w:name w:val="Tabellengitternetz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6">
    <w:name w:val="Tabellengitternetz7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7">
    <w:name w:val="Tabellengitternetz9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8">
    <w:name w:val="Table Grid4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9">
    <w:name w:val="网格型4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0">
    <w:name w:val="网格型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1">
    <w:name w:val="网格型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2">
    <w:name w:val="Tabellengitternetz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3">
    <w:name w:val="Tabellengitternetz8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4">
    <w:name w:val="Table Grid5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5">
    <w:name w:val="Table Grid11116"/>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6">
    <w:name w:val="Tabellengitternetz3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7">
    <w:name w:val="Tabellengitternetz8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8">
    <w:name w:val="Tabellengitternetz4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9">
    <w:name w:val="Table Grid1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0">
    <w:name w:val="Tabellengitternetz8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1">
    <w:name w:val="Table Grid5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2">
    <w:name w:val="Tabellengitternetz9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3">
    <w:name w:val="网格型3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4">
    <w:name w:val="网格型4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5">
    <w:name w:val="Table Grid4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6">
    <w:name w:val="Tabellengitternetz5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7">
    <w:name w:val="表格格線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8">
    <w:name w:val="Table Grid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9">
    <w:name w:val="Table Grid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0">
    <w:name w:val="Tabellengitternetz8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1">
    <w:name w:val="表格格線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2">
    <w:name w:val="Tabellengitternetz5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3">
    <w:name w:val="Tabellengitternetz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4">
    <w:name w:val="Tabellengitternetz9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5">
    <w:name w:val="Tabellengitternetz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6">
    <w:name w:val="Tabellengitternetz2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7">
    <w:name w:val="Tabellengitternetz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8">
    <w:name w:val="Tabellengitternetz6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9">
    <w:name w:val="Table Grid2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0">
    <w:name w:val="网格型3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1">
    <w:name w:val="Table Grid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2">
    <w:name w:val="Table Grid1111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3">
    <w:name w:val="Table Grid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4">
    <w:name w:val="Tabellengitternetz6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5">
    <w:name w:val="网格型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6">
    <w:name w:val="表格格線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7">
    <w:name w:val="Table Grid1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8">
    <w:name w:val="Table Grid5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9">
    <w:name w:val="Table Grid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0">
    <w:name w:val="Table Grid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1">
    <w:name w:val="Tabellengitternetz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2">
    <w:name w:val="Tabellengitternetz6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3">
    <w:name w:val="Tabellengitternetz1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4">
    <w:name w:val="网格型4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5">
    <w:name w:val="网格型4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6">
    <w:name w:val="Tabellengitternetz7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7">
    <w:name w:val="Tabellengitternetz8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8">
    <w:name w:val="Table Grid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9">
    <w:name w:val="网格型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0">
    <w:name w:val="Tabellengitternetz4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1">
    <w:name w:val="网格型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2">
    <w:name w:val="Tabellengitternetz5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3">
    <w:name w:val="Table Grid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4">
    <w:name w:val="Tabellengitternetz4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5">
    <w:name w:val="Tabellengitternetz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6">
    <w:name w:val="Tabellengitternetz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7">
    <w:name w:val="Tabellengitternetz3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8">
    <w:name w:val="Tabellengitternetz4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9">
    <w:name w:val="Table Grid3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0">
    <w:name w:val="Tabellengitternetz5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1">
    <w:name w:val="Tabellengitternetz3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2">
    <w:name w:val="Tabellengitternetz7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3">
    <w:name w:val="Table Grid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4">
    <w:name w:val="Tabellengitternetz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5">
    <w:name w:val="Table Grid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6">
    <w:name w:val="Table Grid3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7">
    <w:name w:val="Table Grid4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8">
    <w:name w:val="表格格線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9">
    <w:name w:val="Table Grid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0">
    <w:name w:val="Tabellengitternetz5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1">
    <w:name w:val="Table Grid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2">
    <w:name w:val="Tabellengitternetz6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3">
    <w:name w:val="Tabellengitternetz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4">
    <w:name w:val="Tabellengitternetz7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5">
    <w:name w:val="网格型3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6">
    <w:name w:val="Table Grid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7">
    <w:name w:val="Table Grid5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8">
    <w:name w:val="Table Grid3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9">
    <w:name w:val="Table Grid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0">
    <w:name w:val="Table Grid4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1">
    <w:name w:val="Table Grid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2">
    <w:name w:val="表格格線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3">
    <w:name w:val="Table Grid3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4">
    <w:name w:val="Table Grid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5">
    <w:name w:val="Tabellengitternetz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6">
    <w:name w:val="Tabellengitternetz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7">
    <w:name w:val="Tabellengitternetz5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8">
    <w:name w:val="网格型3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9">
    <w:name w:val="Tabellengitternetz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0">
    <w:name w:val="Tabellengitternetz6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1">
    <w:name w:val="Tabellengitternetz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2">
    <w:name w:val="Tabellengitternetz6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3">
    <w:name w:val="Tabellengitternetz8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4">
    <w:name w:val="Tabellengitternetz6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5">
    <w:name w:val="Tabellengitternetz9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6">
    <w:name w:val="Table Grid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7">
    <w:name w:val="网格型3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8">
    <w:name w:val="网格型4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9">
    <w:name w:val="Table Grid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0">
    <w:name w:val="Tabellengitternetz3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1">
    <w:name w:val="Table Grid4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2">
    <w:name w:val="网格型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3">
    <w:name w:val="网格型4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4">
    <w:name w:val="表格格線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5">
    <w:name w:val="网格型4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6">
    <w:name w:val="Tabellengitternetz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7">
    <w:name w:val="Tabellengitternetz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8">
    <w:name w:val="Tabellengitternetz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9">
    <w:name w:val="Tabellengitternetz5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0">
    <w:name w:val="Tabellengitternetz7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1">
    <w:name w:val="Tabellengitternetz9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2">
    <w:name w:val="Tabellengitternetz9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3">
    <w:name w:val="Table Grid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4">
    <w:name w:val="Tabellengitternetz9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5">
    <w:name w:val="Table Grid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6">
    <w:name w:val="网格型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7">
    <w:name w:val="Table Grid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8">
    <w:name w:val="Tabellengitternetz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9">
    <w:name w:val="Tabellengitternetz5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0">
    <w:name w:val="Tabellengitternetz3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1">
    <w:name w:val="Table Grid4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2">
    <w:name w:val="Tabellengitternetz3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3">
    <w:name w:val="Tabellengitternetz5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4">
    <w:name w:val="Tabellengitternetz7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5">
    <w:name w:val="Tabellengitternetz7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6">
    <w:name w:val="Tabellengitternetz6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7">
    <w:name w:val="Tabellengitternetz4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8">
    <w:name w:val="Tabellengitternetz7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9">
    <w:name w:val="Tabellengitternetz9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0">
    <w:name w:val="Tabellengitternetz7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1">
    <w:name w:val="网格型4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2">
    <w:name w:val="Tabellengitternetz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3">
    <w:name w:val="Table Grid3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4">
    <w:name w:val="Tabellengitternetz7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5">
    <w:name w:val="Tabellengitternetz5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6">
    <w:name w:val="Table Grid4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7">
    <w:name w:val="表格格線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8">
    <w:name w:val="Table Grid53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9">
    <w:name w:val="网格型3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0">
    <w:name w:val="Tabellengitternetz4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1">
    <w:name w:val="网格型4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2">
    <w:name w:val="网格型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3">
    <w:name w:val="Table Grid2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4">
    <w:name w:val="Table Grid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5">
    <w:name w:val="Table Grid4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6">
    <w:name w:val="Tabellengitternetz3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7">
    <w:name w:val="Tabellengitternetz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8">
    <w:name w:val="Tabellengitternetz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9">
    <w:name w:val="Tabellengitternetz3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0">
    <w:name w:val="Tabellengitternetz5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1">
    <w:name w:val="Tabellengitternetz4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2">
    <w:name w:val="Tabellengitternetz6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3">
    <w:name w:val="Tabellengitternetz7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4">
    <w:name w:val="Tabellengitternetz9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5">
    <w:name w:val="网格型4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6">
    <w:name w:val="表格格線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7">
    <w:name w:val="Table Grid4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8">
    <w:name w:val="表格格線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9">
    <w:name w:val="Table Grid3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0">
    <w:name w:val="Tabellengitternetz9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1">
    <w:name w:val="Table Grid7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2">
    <w:name w:val="Table Grid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3">
    <w:name w:val="Table Grid4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4">
    <w:name w:val="Tabellengitternetz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5">
    <w:name w:val="Tabellengitternetz3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6">
    <w:name w:val="Tabellengitternetz5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7">
    <w:name w:val="Tabellengitternetz8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8">
    <w:name w:val="Table Grid3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9">
    <w:name w:val="网格型4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0">
    <w:name w:val="Tabellengitternetz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1">
    <w:name w:val="Table Grid4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2">
    <w:name w:val="Tabellengitternetz9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3">
    <w:name w:val="表格格線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4">
    <w:name w:val="Table Grid6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5">
    <w:name w:val="Table Grid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6">
    <w:name w:val="Tabellengitternetz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7">
    <w:name w:val="网格型3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8">
    <w:name w:val="Tabellengitternetz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9">
    <w:name w:val="Tabellengitternetz6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0">
    <w:name w:val="Tabellengitternetz7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1">
    <w:name w:val="网格型4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2">
    <w:name w:val="Tabellengitternetz7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3">
    <w:name w:val="Tabellengitternetz8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4">
    <w:name w:val="Table Grid3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5">
    <w:name w:val="Table Grid3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6">
    <w:name w:val="网格型3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7">
    <w:name w:val="Tabellengitternetz7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8">
    <w:name w:val="网格型4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9">
    <w:name w:val="Tabellengitternetz3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0">
    <w:name w:val="Table Grid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1">
    <w:name w:val="Tabellengitternetz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2">
    <w:name w:val="Table Grid4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3">
    <w:name w:val="Tabellengitternetz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4">
    <w:name w:val="Tabellengitternetz5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5">
    <w:name w:val="网格型3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6">
    <w:name w:val="Tabellengitternetz6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7">
    <w:name w:val="Tabellengitternetz5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8">
    <w:name w:val="网格型3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9">
    <w:name w:val="网格型4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0">
    <w:name w:val="Tabellengitternetz8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1">
    <w:name w:val="Table Grid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2">
    <w:name w:val="Tabellengitternetz9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3">
    <w:name w:val="Table Grid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4">
    <w:name w:val="Table Grid3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5">
    <w:name w:val="Table Grid3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6">
    <w:name w:val="网格型3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7">
    <w:name w:val="表格格線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8">
    <w:name w:val="Table Grid5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9">
    <w:name w:val="网格型3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0">
    <w:name w:val="Tabellengitternetz4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1">
    <w:name w:val="网格型1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2">
    <w:name w:val="Tabellengitternetz5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3">
    <w:name w:val="Table Grid4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4">
    <w:name w:val="Tabellengitternetz2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5">
    <w:name w:val="Tabellengitternetz8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6">
    <w:name w:val="Table Grid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7">
    <w:name w:val="Tabellengitternetz3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8">
    <w:name w:val="Table Grid2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9">
    <w:name w:val="网格型3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0">
    <w:name w:val="Table Grid4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1">
    <w:name w:val="表格格線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2">
    <w:name w:val="Table Grid8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3">
    <w:name w:val="Table Grid6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4">
    <w:name w:val="Tabellengitternetz8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5">
    <w:name w:val="Table Grid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6">
    <w:name w:val="Tabellengitternetz3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7">
    <w:name w:val="Tabellengitternetz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8">
    <w:name w:val="Table Grid4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9">
    <w:name w:val="Tabellengitternetz3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0">
    <w:name w:val="Tabellengitternetz6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1">
    <w:name w:val="网格型1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2">
    <w:name w:val="Tabellengitternetz7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3">
    <w:name w:val="Tabellengitternetz3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4">
    <w:name w:val="网格型4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5">
    <w:name w:val="Tabellengitternetz8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6">
    <w:name w:val="Tabellengitternetz9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7">
    <w:name w:val="Table Grid2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8">
    <w:name w:val="网格型3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9">
    <w:name w:val="网格型3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0">
    <w:name w:val="Table Grid2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1">
    <w:name w:val="网格型4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2">
    <w:name w:val="Table Grid4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3">
    <w:name w:val="网格型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4">
    <w:name w:val="Tabellengitternetz9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5">
    <w:name w:val="Tabellengitternetz4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6">
    <w:name w:val="网格型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7">
    <w:name w:val="Table Grid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8">
    <w:name w:val="Table Grid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9">
    <w:name w:val="Tabellengitternetz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0">
    <w:name w:val="Tabellengitternetz5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1">
    <w:name w:val="Tabellengitternetz7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2">
    <w:name w:val="Tabellengitternetz8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3">
    <w:name w:val="Table Grid9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4">
    <w:name w:val="Tabellengitternetz4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5">
    <w:name w:val="Table Grid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6">
    <w:name w:val="网格型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7">
    <w:name w:val="Tabellengitternetz6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8">
    <w:name w:val="Tabellengitternetz4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9">
    <w:name w:val="网格型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0">
    <w:name w:val="Table Grid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1">
    <w:name w:val="Table Grid3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2">
    <w:name w:val="表格格線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3">
    <w:name w:val="Table Grid2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4">
    <w:name w:val="Table Grid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5">
    <w:name w:val="Tabellengitternetz7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6">
    <w:name w:val="Tabellengitternetz4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7">
    <w:name w:val="Tabellengitternetz9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8">
    <w:name w:val="Tabellengitternetz5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9">
    <w:name w:val="Table Grid3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0">
    <w:name w:val="表格格線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1">
    <w:name w:val="Table Grid6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2">
    <w:name w:val="Tabellengitternetz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3">
    <w:name w:val="网格型4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4">
    <w:name w:val="Tabellengitternetz2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5">
    <w:name w:val="Tabellengitternetz3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6">
    <w:name w:val="Tabellengitternetz7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7">
    <w:name w:val="Tabellengitternetz9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8">
    <w:name w:val="Table Grid3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9">
    <w:name w:val="Table Grid4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0">
    <w:name w:val="网格型3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1">
    <w:name w:val="网格型4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2">
    <w:name w:val="表格格線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3">
    <w:name w:val="网格型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4">
    <w:name w:val="Table Grid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5">
    <w:name w:val="Table Grid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6">
    <w:name w:val="Tabellengitternetz3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7">
    <w:name w:val="Table Grid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8">
    <w:name w:val="Tabellengitternetz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9">
    <w:name w:val="Tabellengitternetz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0">
    <w:name w:val="Tabellengitternetz3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1">
    <w:name w:val="Table Grid4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2">
    <w:name w:val="Tabellengitternetz6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3">
    <w:name w:val="Tabellengitternetz7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4">
    <w:name w:val="Tabellengitternetz9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5">
    <w:name w:val="网格型3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6">
    <w:name w:val="Tabellengitternetz7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7">
    <w:name w:val="Tabellengitternetz6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8">
    <w:name w:val="网格型4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9">
    <w:name w:val="Table Grid7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0">
    <w:name w:val="Tabellengitternetz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1">
    <w:name w:val="Table Grid3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2">
    <w:name w:val="Tabellengitternetz5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3">
    <w:name w:val="Tabellengitternetz6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4">
    <w:name w:val="Table Grid3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5">
    <w:name w:val="Tabellengitternetz9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6">
    <w:name w:val="Table Grid4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7">
    <w:name w:val="Table Grid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8">
    <w:name w:val="Tabellengitternetz9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9">
    <w:name w:val="Table Grid3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0">
    <w:name w:val="网格型3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1">
    <w:name w:val="Table Grid4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2">
    <w:name w:val="Tabellengitternetz3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3">
    <w:name w:val="Tabellengitternetz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4">
    <w:name w:val="表格格線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5">
    <w:name w:val="Table Grid5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6">
    <w:name w:val="网格型4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7">
    <w:name w:val="Tabellengitternetz2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8">
    <w:name w:val="Table Grid6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9">
    <w:name w:val="Table Grid2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0">
    <w:name w:val="Table Grid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1">
    <w:name w:val="Table Grid2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2">
    <w:name w:val="Tabellengitternetz4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3">
    <w:name w:val="Table Grid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4">
    <w:name w:val="Tabellengitternetz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5">
    <w:name w:val="Tabellengitternetz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6">
    <w:name w:val="Tabellengitternetz4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7">
    <w:name w:val="网格型4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8">
    <w:name w:val="Tabellengitternetz7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9">
    <w:name w:val="Table Grid4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0">
    <w:name w:val="Tabellengitternetz6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1">
    <w:name w:val="Tabellengitternetz7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2">
    <w:name w:val="Tabellengitternetz8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3">
    <w:name w:val="Table Grid1112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4">
    <w:name w:val="Table Grid2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5">
    <w:name w:val="Table Grid3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6">
    <w:name w:val="Tabellengitternetz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7">
    <w:name w:val="Tabellengitternetz9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8">
    <w:name w:val="网格型3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9">
    <w:name w:val="网格型4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0">
    <w:name w:val="Table Grid4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1">
    <w:name w:val="Tabellengitternetz6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2">
    <w:name w:val="Table Grid1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3">
    <w:name w:val="Table Grid8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4">
    <w:name w:val="Table Grid6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5">
    <w:name w:val="Tabellengitternetz5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6">
    <w:name w:val="Tabellengitternetz9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7">
    <w:name w:val="Table Grid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8">
    <w:name w:val="Tabellengitternetz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9">
    <w:name w:val="Tabellengitternetz5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0">
    <w:name w:val="Tabellengitternetz2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1">
    <w:name w:val="Tabellengitternetz5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2">
    <w:name w:val="Tabellengitternetz3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3">
    <w:name w:val="Tabellengitternetz4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4">
    <w:name w:val="Tabellengitternetz7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5">
    <w:name w:val="Tabellengitternetz5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6">
    <w:name w:val="网格型4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7">
    <w:name w:val="网格型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8">
    <w:name w:val="Table Grid4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9">
    <w:name w:val="Table Grid5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0">
    <w:name w:val="Table Grid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1">
    <w:name w:val="Tabellengitternetz2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2">
    <w:name w:val="Tabellengitternetz8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3">
    <w:name w:val="Tabellengitternetz9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4">
    <w:name w:val="Table Grid2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5">
    <w:name w:val="网格型3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6">
    <w:name w:val="Table Grid4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7">
    <w:name w:val="网格型3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8">
    <w:name w:val="Tabellengitternetz4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9">
    <w:name w:val="Tabellengitternetz4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0">
    <w:name w:val="Tabellengitternetz9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1">
    <w:name w:val="Tabellengitternetz2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2">
    <w:name w:val="Tabellengitternetz5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3">
    <w:name w:val="Tabellengitternetz9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4">
    <w:name w:val="Tabellengitternetz4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5">
    <w:name w:val="Tabellengitternetz6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6">
    <w:name w:val="网格型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7">
    <w:name w:val="Tabellengitternetz3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8">
    <w:name w:val="Tabellengitternetz8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9">
    <w:name w:val="网格型4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0">
    <w:name w:val="Table Grid4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1">
    <w:name w:val="Table Grid3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2">
    <w:name w:val="Table Grid4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3">
    <w:name w:val="Tabellengitternetz4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4">
    <w:name w:val="Table Grid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5">
    <w:name w:val="网格型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6">
    <w:name w:val="Tabellengitternetz5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7">
    <w:name w:val="网格型4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8">
    <w:name w:val="Table Grid4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9">
    <w:name w:val="Tabellengitternetz6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0">
    <w:name w:val="网格型3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1">
    <w:name w:val="Tabellengitternetz8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2">
    <w:name w:val="Tabellengitternetz9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3">
    <w:name w:val="Table Grid4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4">
    <w:name w:val="表格格線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5">
    <w:name w:val="Table Grid9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6">
    <w:name w:val="Tabellengitternetz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7">
    <w:name w:val="Tabellengitternetz4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8">
    <w:name w:val="Tabellengitternetz6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9">
    <w:name w:val="Table Grid3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0">
    <w:name w:val="Tabellengitternetz7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1">
    <w:name w:val="Table Grid6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2">
    <w:name w:val="Table Grid2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3">
    <w:name w:val="Table Grid3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4">
    <w:name w:val="Table Grid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5">
    <w:name w:val="Table Grid114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6">
    <w:name w:val="Tabellengitternetz3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7">
    <w:name w:val="Tabellengitternetz8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8">
    <w:name w:val="Table Grid2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9">
    <w:name w:val="Table Grid3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0">
    <w:name w:val="表格格線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1">
    <w:name w:val="网格型313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2">
    <w:name w:val="网格型413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3">
    <w:name w:val="Table Grid63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4">
    <w:name w:val="Tabellengitternetz8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5">
    <w:name w:val="Tabellengitternetz6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6">
    <w:name w:val="Tabellengitternetz7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7">
    <w:name w:val="Tabellengitternetz72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8">
    <w:name w:val="Tabellengitternetz4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9">
    <w:name w:val="Tabellengitternetz7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0">
    <w:name w:val="Tabellengitternetz8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1">
    <w:name w:val="Tabellengitternetz9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2">
    <w:name w:val="Table Grid222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3">
    <w:name w:val="Table Grid3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4">
    <w:name w:val="网格型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5">
    <w:name w:val="Tabellengitternetz5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6">
    <w:name w:val="Table Grid1112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7">
    <w:name w:val="Table Grid1122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8">
    <w:name w:val="Tabellengitternetz1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9">
    <w:name w:val="Tabellengitternetz2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0">
    <w:name w:val="Tabellengitternetz5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1">
    <w:name w:val="Tabellengitternetz6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2">
    <w:name w:val="Table Grid2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3">
    <w:name w:val="表格格線1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4">
    <w:name w:val="Table Grid9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5">
    <w:name w:val="Table Grid2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6">
    <w:name w:val="Table Grid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7">
    <w:name w:val="Tabellengitternetz7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8">
    <w:name w:val="Table Grid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9">
    <w:name w:val="Tabellengitternetz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0">
    <w:name w:val="Tabellengitternetz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1">
    <w:name w:val="Tabellengitternetz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2">
    <w:name w:val="Tabellengitternetz3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3">
    <w:name w:val="Tabellengitternetz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4">
    <w:name w:val="Tabellengitternetz6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5">
    <w:name w:val="Table Grid53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6">
    <w:name w:val="Tabellengitternetz8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7">
    <w:name w:val="Tabellengitternetz8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8">
    <w:name w:val="Tabellengitternetz9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9">
    <w:name w:val="Table Grid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0">
    <w:name w:val="网格型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1">
    <w:name w:val="Table Grid5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2">
    <w:name w:val="Table Grid11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3">
    <w:name w:val="Tabellengitternetz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4">
    <w:name w:val="Tabellengitternetz8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5">
    <w:name w:val="Tabellengitternetz3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6">
    <w:name w:val="Tabellengitternetz5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7">
    <w:name w:val="Tabellengitternetz6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8">
    <w:name w:val="网格型3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9">
    <w:name w:val="网格型4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0">
    <w:name w:val="Tabellengitternetz3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1">
    <w:name w:val="网格型44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2">
    <w:name w:val="Table Grid4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3">
    <w:name w:val="Table Grid3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4">
    <w:name w:val="表格格線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5">
    <w:name w:val="Tabellengitternetz6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6">
    <w:name w:val="Table Grid6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7">
    <w:name w:val="Table Grid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8">
    <w:name w:val="Tabellengitternetz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9">
    <w:name w:val="Tabellengitternetz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0">
    <w:name w:val="网格型3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1">
    <w:name w:val="Table Grid6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2">
    <w:name w:val="Tabellengitternetz9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3">
    <w:name w:val="Table Grid3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4">
    <w:name w:val="网格型3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5">
    <w:name w:val="Table Grid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6">
    <w:name w:val="网格型4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7">
    <w:name w:val="Table Grid64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8">
    <w:name w:val="表格格線12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9">
    <w:name w:val="Tabellengitternetz8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0">
    <w:name w:val="Tabellengitternetz5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1">
    <w:name w:val="Tabellengitternetz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2">
    <w:name w:val="Tabellengitternetz4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3">
    <w:name w:val="Tabellengitternetz53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4">
    <w:name w:val="Tabellengitternetz6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5">
    <w:name w:val="Tabellengitternetz7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6">
    <w:name w:val="网格型4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7">
    <w:name w:val="Tabellengitternetz8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8">
    <w:name w:val="Tabellengitternetz9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9">
    <w:name w:val="网格型3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0">
    <w:name w:val="Tabellengitternetz2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1">
    <w:name w:val="Tabellengitternetz5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2">
    <w:name w:val="Tabellengitternetz61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3">
    <w:name w:val="Tabellengitternetz71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4">
    <w:name w:val="Tabellengitternetz8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5">
    <w:name w:val="Tabellengitternetz9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6">
    <w:name w:val="Table Grid2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7">
    <w:name w:val="Table Grid3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8">
    <w:name w:val="Table Grid4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9">
    <w:name w:val="网格型411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0">
    <w:name w:val="Tabellengitternetz3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1">
    <w:name w:val="Tabellengitternetz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2">
    <w:name w:val="Tabellengitternetz3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3">
    <w:name w:val="Tabellengitternetz6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4">
    <w:name w:val="网格型4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5">
    <w:name w:val="Table Grid1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6">
    <w:name w:val="Tabellengitternetz34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7">
    <w:name w:val="表格格線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8">
    <w:name w:val="Tabellengitternetz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9">
    <w:name w:val="Tabellengitternetz3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0">
    <w:name w:val="表格格線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1">
    <w:name w:val="Tabellengitternetz4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2">
    <w:name w:val="Tabellengitternetz6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3">
    <w:name w:val="网格型312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4">
    <w:name w:val="Table Grid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5">
    <w:name w:val="Tabellengitternetz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6">
    <w:name w:val="Tabellengitternetz2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7">
    <w:name w:val="Tabellengitternetz7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8">
    <w:name w:val="Tabellengitternetz7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9">
    <w:name w:val="Tabellengitternetz9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0">
    <w:name w:val="Tabellengitternetz3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1">
    <w:name w:val="Tabellengitternetz4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2">
    <w:name w:val="Table Grid3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3">
    <w:name w:val="网格型4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4">
    <w:name w:val="Table Grid4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5">
    <w:name w:val="Tabellengitternetz6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6">
    <w:name w:val="Table Grid4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7">
    <w:name w:val="Tabellengitternetz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8">
    <w:name w:val="Tabellengitternetz4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9">
    <w:name w:val="Tabellengitternetz9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0">
    <w:name w:val="表格格線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1">
    <w:name w:val="Table Grid53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2">
    <w:name w:val="Table Grid114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3">
    <w:name w:val="Tabellengitternetz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4">
    <w:name w:val="Tabellengitternetz2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5">
    <w:name w:val="Tabellengitternetz4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6">
    <w:name w:val="Tabellengitternetz7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7">
    <w:name w:val="网格型322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8">
    <w:name w:val="Tabellengitternetz7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9">
    <w:name w:val="Table Grid3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0">
    <w:name w:val="Table Grid4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1">
    <w:name w:val="Table Grid123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2">
    <w:name w:val="Tabellengitternetz2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3">
    <w:name w:val="Tabellengitternetz3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4">
    <w:name w:val="Tabellengitternetz4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5">
    <w:name w:val="Tabellengitternetz823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6">
    <w:name w:val="Table Grid2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7">
    <w:name w:val="网格型3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8">
    <w:name w:val="Table Grid621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9">
    <w:name w:val="Table Grid3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0">
    <w:name w:val="网格型3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1">
    <w:name w:val="Table Grid4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2">
    <w:name w:val="表格格線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3">
    <w:name w:val="Tabellengitternetz1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4">
    <w:name w:val="Table Grid7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5">
    <w:name w:val="Table Grid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6">
    <w:name w:val="Tabellengitternetz411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7">
    <w:name w:val="Tabellengitternetz3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8">
    <w:name w:val="Tabellengitternetz5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9">
    <w:name w:val="Tabellengitternetz8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0">
    <w:name w:val="Tabellengitternetz9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1">
    <w:name w:val="Table Grid2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2">
    <w:name w:val="Tabellengitternetz7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3">
    <w:name w:val="网格型43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4">
    <w:name w:val="Tabellengitternetz3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5">
    <w:name w:val="Table Grid4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6">
    <w:name w:val="表格格線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7">
    <w:name w:val="Tabellengitternetz2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8">
    <w:name w:val="Tabellengitternetz4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9">
    <w:name w:val="Tabellengitternetz5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0">
    <w:name w:val="Tabellengitternetz6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1">
    <w:name w:val="Table Grid3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2">
    <w:name w:val="Tabellengitternetz7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3">
    <w:name w:val="Tabellengitternetz4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4">
    <w:name w:val="Table Grid3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5">
    <w:name w:val="网格型4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6">
    <w:name w:val="表格格線1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7">
    <w:name w:val="Table Grid6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8">
    <w:name w:val="Tabellengitternetz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9">
    <w:name w:val="Tabellengitternetz2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0">
    <w:name w:val="Tabellengitternetz6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1">
    <w:name w:val="Table Grid74"/>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2">
    <w:name w:val="Tabellengitternetz4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3">
    <w:name w:val="Tabellengitternetz6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4">
    <w:name w:val="Tabellengitternetz5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5">
    <w:name w:val="Tabellengitternetz7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6">
    <w:name w:val="Tabellengitternetz8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7">
    <w:name w:val="Table Grid321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8">
    <w:name w:val="网格型4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9">
    <w:name w:val="表格格線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0">
    <w:name w:val="网格型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1">
    <w:name w:val="Table Grid81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2">
    <w:name w:val="Table Grid6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3">
    <w:name w:val="Tabellengitternetz7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4">
    <w:name w:val="Tabellengitternetz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5">
    <w:name w:val="Tabellengitternetz2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6">
    <w:name w:val="Tabellengitternetz4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7">
    <w:name w:val="Tabellengitternetz6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8">
    <w:name w:val="Tabellengitternetz7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9">
    <w:name w:val="Tabellengitternetz4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0">
    <w:name w:val="Tabellengitternetz94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1">
    <w:name w:val="Table Grid4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2">
    <w:name w:val="Tabellengitternetz4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3">
    <w:name w:val="Table Grid2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4">
    <w:name w:val="Table Grid4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5">
    <w:name w:val="Table Grid5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6">
    <w:name w:val="Tabellengitternetz7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7">
    <w:name w:val="Table Grid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8">
    <w:name w:val="Tabellengitternetz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9">
    <w:name w:val="Tabellengitternetz9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0">
    <w:name w:val="Table Grid2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1">
    <w:name w:val="网格型3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2">
    <w:name w:val="网格型4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3">
    <w:name w:val="表格格線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4">
    <w:name w:val="Tabellengitternetz3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5">
    <w:name w:val="Tabellengitternetz4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6">
    <w:name w:val="Tabellengitternetz7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7">
    <w:name w:val="表格格線1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8">
    <w:name w:val="Tabellengitternetz922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9">
    <w:name w:val="Table Grid3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0">
    <w:name w:val="Table Grid422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1">
    <w:name w:val="网格型4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2">
    <w:name w:val="网格型5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3">
    <w:name w:val="Tabellengitternetz3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4">
    <w:name w:val="网格型1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5">
    <w:name w:val="Tabellengitternetz6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6">
    <w:name w:val="Tabellengitternetz4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7">
    <w:name w:val="Table Grid5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8">
    <w:name w:val="Tabellengitternetz5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9">
    <w:name w:val="网格型4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0">
    <w:name w:val="Tabellengitternetz8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1">
    <w:name w:val="Table Grid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2">
    <w:name w:val="Table Grid2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3">
    <w:name w:val="Tabellengitternetz5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4">
    <w:name w:val="网格型3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5">
    <w:name w:val="Tabellengitternetz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6">
    <w:name w:val="网格型4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7">
    <w:name w:val="Tabellengitternetz7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8">
    <w:name w:val="Tabellengitternetz8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9">
    <w:name w:val="Table Grid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0">
    <w:name w:val="表格格線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1">
    <w:name w:val="Table Grid3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2">
    <w:name w:val="Table Grid6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3">
    <w:name w:val="Tabellengitternetz3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4">
    <w:name w:val="Tabellengitternetz8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5">
    <w:name w:val="Tabellengitternetz4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6">
    <w:name w:val="Tabellengitternetz5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7">
    <w:name w:val="Tabellengitternetz9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8">
    <w:name w:val="Table Grid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9">
    <w:name w:val="Table Grid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0">
    <w:name w:val="表格格線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1">
    <w:name w:val="网格型3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2">
    <w:name w:val="Table Grid4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3">
    <w:name w:val="Table Grid1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4">
    <w:name w:val="Tabellengitternetz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5">
    <w:name w:val="Tabellengitternetz3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6">
    <w:name w:val="Tabellengitternetz5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7">
    <w:name w:val="Tabellengitternetz7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8">
    <w:name w:val="Table Grid2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9">
    <w:name w:val="Table Grid3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0">
    <w:name w:val="Table Grid4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1">
    <w:name w:val="Tabellengitternetz2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2">
    <w:name w:val="Tabellengitternetz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3">
    <w:name w:val="Tabellengitternetz3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4">
    <w:name w:val="Table Grid23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5">
    <w:name w:val="Table Grid12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6">
    <w:name w:val="Tabellengitternetz6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7">
    <w:name w:val="Tabellengitternetz22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8">
    <w:name w:val="Tabellengitternetz4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9">
    <w:name w:val="表格格線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0">
    <w:name w:val="Table Grid2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1">
    <w:name w:val="Tabellengitternetz6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2">
    <w:name w:val="Tabellengitternetz7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3">
    <w:name w:val="Tabellengitternetz8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4">
    <w:name w:val="Table Grid2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5">
    <w:name w:val="Table Grid1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6">
    <w:name w:val="网格型421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7">
    <w:name w:val="Table Grid42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8">
    <w:name w:val="Table Grid4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9">
    <w:name w:val="Table Grid14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0">
    <w:name w:val="Tabellengitternetz84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1">
    <w:name w:val="Tabellengitternetz9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2">
    <w:name w:val="Table Grid3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3">
    <w:name w:val="Table Grid4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4">
    <w:name w:val="表格格線14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5">
    <w:name w:val="Table Grid524"/>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6">
    <w:name w:val="Table Grid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7">
    <w:name w:val="Tabellengitternetz2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8">
    <w:name w:val="Tabellengitternetz3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9">
    <w:name w:val="网格型3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0">
    <w:name w:val="Tabellengitternetz5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1">
    <w:name w:val="Tabellengitternetz5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2">
    <w:name w:val="Tabellengitternetz8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3">
    <w:name w:val="Tabellengitternetz6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4">
    <w:name w:val="Table Grid2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5">
    <w:name w:val="Table Grid3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6">
    <w:name w:val="网格型412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7">
    <w:name w:val="表格格線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8">
    <w:name w:val="Table Grid2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9">
    <w:name w:val="Table Grid6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0">
    <w:name w:val="Tabellengitternetz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1">
    <w:name w:val="Tabellengitternetz2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2">
    <w:name w:val="Table Grid4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3">
    <w:name w:val="Tabellengitternetz5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4">
    <w:name w:val="Tabellengitternetz82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5">
    <w:name w:val="Table Grid2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6">
    <w:name w:val="Table Grid3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7">
    <w:name w:val="Tabellengitternetz1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8">
    <w:name w:val="Tabellengitternetz2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9">
    <w:name w:val="Tabellengitternetz3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0">
    <w:name w:val="表格格線11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1">
    <w:name w:val="Tabellengitternetz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2">
    <w:name w:val="Table Grid3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3">
    <w:name w:val="Tabellengitternetz3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4">
    <w:name w:val="Tabellengitternetz55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5">
    <w:name w:val="Tabellengitternetz113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6">
    <w:name w:val="Tabellengitternetz9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7">
    <w:name w:val="网格型35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8">
    <w:name w:val="Tabellengitternetz6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9">
    <w:name w:val="Tabellengitternetz8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0">
    <w:name w:val="Tabellengitternetz9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1">
    <w:name w:val="Table Grid213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2">
    <w:name w:val="Table Grid1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3">
    <w:name w:val="Table Grid3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4">
    <w:name w:val="Table Grid511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5">
    <w:name w:val="Table Grid413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6">
    <w:name w:val="Tabellengitternetz6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7">
    <w:name w:val="Table Grid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8">
    <w:name w:val="Tabellengitternetz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9">
    <w:name w:val="Tabellengitternetz5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0">
    <w:name w:val="Tabellengitternetz6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1">
    <w:name w:val="Table Grid3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2">
    <w:name w:val="Table Grid4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3">
    <w:name w:val="网格型3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4">
    <w:name w:val="表格格線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5">
    <w:name w:val="网格型113"/>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6">
    <w:name w:val="网格型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7">
    <w:name w:val="Tabellengitternetz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8">
    <w:name w:val="Table Grid1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9">
    <w:name w:val="Tabellengitternetz7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0">
    <w:name w:val="Tabellengitternetz9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1">
    <w:name w:val="Tabellengitternetz9112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2">
    <w:name w:val="Tabellengitternetz4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3">
    <w:name w:val="Table Grid2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4">
    <w:name w:val="Table Grid4112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5">
    <w:name w:val="Table Grid2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6">
    <w:name w:val="Tabellengitternetz6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7">
    <w:name w:val="Tabellengitternetz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8">
    <w:name w:val="Tabellengitternetz7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9">
    <w:name w:val="Tabellengitternetz5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0">
    <w:name w:val="Tabellengitternetz7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1">
    <w:name w:val="Tabellengitternetz8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2">
    <w:name w:val="Table Grid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3">
    <w:name w:val="Table Grid3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4">
    <w:name w:val="Table Grid119"/>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5">
    <w:name w:val="Table Grid5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6">
    <w:name w:val="Tabellengitternetz3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7">
    <w:name w:val="Tabellengitternetz5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8">
    <w:name w:val="Tabellengitternetz6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9">
    <w:name w:val="Table Grid62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0">
    <w:name w:val="Tabellengitternetz9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1">
    <w:name w:val="Table Grid3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2">
    <w:name w:val="Table Grid4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3">
    <w:name w:val="Tabellengitternetz3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4">
    <w:name w:val="Table Grid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5">
    <w:name w:val="Tabellengitternetz7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6">
    <w:name w:val="Tabellengitternetz6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7">
    <w:name w:val="Tabellengitternetz9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8">
    <w:name w:val="Table Grid4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9">
    <w:name w:val="Tabellengitternetz11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0">
    <w:name w:val="Tabellengitternetz3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1">
    <w:name w:val="Tabellengitternetz4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2">
    <w:name w:val="Tabellengitternetz5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3">
    <w:name w:val="Table Grid3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4">
    <w:name w:val="网格型5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5">
    <w:name w:val="Tabellengitternetz7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6">
    <w:name w:val="Tabellengitternetz6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7">
    <w:name w:val="Tabellengitternetz81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8">
    <w:name w:val="Tabellengitternetz9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9">
    <w:name w:val="表格格線1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0">
    <w:name w:val="Table Grid63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1">
    <w:name w:val="Table Grid7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2">
    <w:name w:val="Tabellengitternetz4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3">
    <w:name w:val="Tabellengitternetz3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4">
    <w:name w:val="Tabellengitternetz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5">
    <w:name w:val="Tabellengitternetz6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6">
    <w:name w:val="网格型4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7">
    <w:name w:val="Tabellengitternetz9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8">
    <w:name w:val="表格格線1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9">
    <w:name w:val="Table Grid3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0">
    <w:name w:val="网格型3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1">
    <w:name w:val="Table Grid6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2">
    <w:name w:val="Table Grid44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3">
    <w:name w:val="Tabellengitternetz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4">
    <w:name w:val="表格格線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5">
    <w:name w:val="Tabellengitternetz32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6">
    <w:name w:val="Tabellengitternetz822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7">
    <w:name w:val="Tabellengitternetz42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8">
    <w:name w:val="Tabellengitternetz71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9">
    <w:name w:val="Tabellengitternetz52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0">
    <w:name w:val="Tabellengitternetz6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1">
    <w:name w:val="Tabellengitternetz7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2">
    <w:name w:val="Table Grid3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3">
    <w:name w:val="Tabellengitternetz8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4">
    <w:name w:val="Tabellengitternetz92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5">
    <w:name w:val="Table Grid221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6">
    <w:name w:val="Table Grid3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7">
    <w:name w:val="Tabellengitternetz6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8">
    <w:name w:val="网格型3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9">
    <w:name w:val="网格型4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0">
    <w:name w:val="Table Grid11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1">
    <w:name w:val="Table Grid8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2">
    <w:name w:val="Table Grid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3">
    <w:name w:val="Tabellengitternetz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4">
    <w:name w:val="Tabellengitternetz2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5">
    <w:name w:val="Tabellengitternetz3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6">
    <w:name w:val="Tabellengitternetz6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7">
    <w:name w:val="Tabellengitternetz8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8">
    <w:name w:val="Table Grid3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9">
    <w:name w:val="Tabellengitternetz6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0">
    <w:name w:val="网格型3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1">
    <w:name w:val="网格型4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2">
    <w:name w:val="Tabellengitternetz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3">
    <w:name w:val="Tabellengitternetz5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4">
    <w:name w:val="Tabellengitternetz7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5">
    <w:name w:val="Tabellengitternetz912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6">
    <w:name w:val="网格型3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7">
    <w:name w:val="Table Grid4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8">
    <w:name w:val="表格格線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9">
    <w:name w:val="Tabellengitternetz4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0">
    <w:name w:val="Tabellengitternetz6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1">
    <w:name w:val="Tabellengitternetz9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2">
    <w:name w:val="Tabellengitternetz9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3">
    <w:name w:val="表格格線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4">
    <w:name w:val="Tabellengitternetz2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5">
    <w:name w:val="Tabellengitternetz311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6">
    <w:name w:val="Tabellengitternetz7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7">
    <w:name w:val="Tabellengitternetz9111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8">
    <w:name w:val="Table Grid3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9">
    <w:name w:val="表格格線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0">
    <w:name w:val="网格型4111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1">
    <w:name w:val="表格格線1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2">
    <w:name w:val="Tabellengitternetz4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3">
    <w:name w:val="Table Grid9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4">
    <w:name w:val="Tabellengitternetz15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5">
    <w:name w:val="Tabellengitternetz2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6">
    <w:name w:val="Tabellengitternetz4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7">
    <w:name w:val="Tabellengitternetz5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8">
    <w:name w:val="Tabellengitternetz6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9">
    <w:name w:val="Tabellengitternetz7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0">
    <w:name w:val="网格型4112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1">
    <w:name w:val="Tabellengitternetz8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2">
    <w:name w:val="Tabellengitternetz9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3">
    <w:name w:val="Table Grid2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4">
    <w:name w:val="Table Grid3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5">
    <w:name w:val="Table Grid2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6">
    <w:name w:val="网格型3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7">
    <w:name w:val="网格型4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8">
    <w:name w:val="Table Grid45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9">
    <w:name w:val="表格格線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0">
    <w:name w:val="Tabellengitternetz81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1">
    <w:name w:val="Table Grid53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2">
    <w:name w:val="Tabellengitternetz7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3">
    <w:name w:val="Tabellengitternetz21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4">
    <w:name w:val="Tabellengitternetz3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5">
    <w:name w:val="Tabellengitternetz41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6">
    <w:name w:val="Tabellengitternetz51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7">
    <w:name w:val="Tabellengitternetz6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8">
    <w:name w:val="Tabellengitternetz7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9">
    <w:name w:val="Tabellengitternetz8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0">
    <w:name w:val="Tabellengitternetz91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1">
    <w:name w:val="Table Grid3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2">
    <w:name w:val="网格型3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3">
    <w:name w:val="Tabellengitternetz13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4">
    <w:name w:val="表格格線11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5">
    <w:name w:val="Table Grid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6">
    <w:name w:val="Tabellengitternetz2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7">
    <w:name w:val="Tabellengitternetz3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8">
    <w:name w:val="Tabellengitternetz4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9">
    <w:name w:val="Tabellengitternetz5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0">
    <w:name w:val="Tabellengitternetz7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1">
    <w:name w:val="Tabellengitternetz8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2">
    <w:name w:val="表格格線1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3">
    <w:name w:val="Tabellengitternetz9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4">
    <w:name w:val="表格格線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5">
    <w:name w:val="Table Grid2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6">
    <w:name w:val="Table Grid323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7">
    <w:name w:val="网格型323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8">
    <w:name w:val="Tabellengitternetz8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9">
    <w:name w:val="Table Grid4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0">
    <w:name w:val="表格格線123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1">
    <w:name w:val="网格型214"/>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2">
    <w:name w:val="Table Grid4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3">
    <w:name w:val="Table Grid1122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4">
    <w:name w:val="Tabellengitternetz2112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5">
    <w:name w:val="Tabellengitternetz6112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6">
    <w:name w:val="Tabellengitternetz7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7">
    <w:name w:val="Tabellengitternetz8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8">
    <w:name w:val="Table Grid3112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9">
    <w:name w:val="网格型3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0">
    <w:name w:val="Table Grid4112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1">
    <w:name w:val="Table Grid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2">
    <w:name w:val="Table Grid71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3">
    <w:name w:val="Tabellengitternetz2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4">
    <w:name w:val="Tabellengitternetz33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5">
    <w:name w:val="Tabellengitternetz4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6">
    <w:name w:val="Tabellengitternetz1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7">
    <w:name w:val="Tabellengitternetz63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8">
    <w:name w:val="Tabellengitternetz9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9">
    <w:name w:val="网格型33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0">
    <w:name w:val="网格型4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1">
    <w:name w:val="Table Grid4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2">
    <w:name w:val="表格格線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3">
    <w:name w:val="Table Grid1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4">
    <w:name w:val="Tabellengitternetz2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5">
    <w:name w:val="Tabellengitternetz4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6">
    <w:name w:val="Tabellengitternetz5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7">
    <w:name w:val="Tabellengitternetz6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8">
    <w:name w:val="Tabellengitternetz921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9">
    <w:name w:val="Table Grid321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0">
    <w:name w:val="Tabellengitternetz41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1">
    <w:name w:val="网格型3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2">
    <w:name w:val="网格型4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3">
    <w:name w:val="Table Grid81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4">
    <w:name w:val="Table Grid14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5">
    <w:name w:val="Tabellengitternetz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6">
    <w:name w:val="Tabellengitternetz24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7">
    <w:name w:val="Tabellengitternetz3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8">
    <w:name w:val="Tabellengitternetz44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9">
    <w:name w:val="Tabellengitternetz5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0">
    <w:name w:val="Tabellengitternetz64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1">
    <w:name w:val="Tabellengitternetz7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2">
    <w:name w:val="Tabellengitternetz94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3">
    <w:name w:val="Table Grid3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4">
    <w:name w:val="网格型3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5">
    <w:name w:val="Table Grid44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6">
    <w:name w:val="Tabellengitternetz81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7">
    <w:name w:val="Table Grid1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8">
    <w:name w:val="Tabellengitternetz1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9">
    <w:name w:val="Tabellengitternetz2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0">
    <w:name w:val="Tabellengitternetz3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1">
    <w:name w:val="Tabellengitternetz5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2">
    <w:name w:val="Tabellengitternetz9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3">
    <w:name w:val="Table Grid3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4">
    <w:name w:val="网格型312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5">
    <w:name w:val="网格型412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6">
    <w:name w:val="表格格線11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7">
    <w:name w:val="Table Grid6212"/>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8">
    <w:name w:val="Tabellengitternetz2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9">
    <w:name w:val="Tabellengitternetz3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0">
    <w:name w:val="Tabellengitternetz7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1">
    <w:name w:val="Tabellengitternetz5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2">
    <w:name w:val="Tabellengitternetz4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3">
    <w:name w:val="Tabellengitternetz6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4">
    <w:name w:val="Table Grid23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5">
    <w:name w:val="Tabellengitternetz7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6">
    <w:name w:val="Table Grid3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7">
    <w:name w:val="Table Grid34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8">
    <w:name w:val="网格型32212"/>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9">
    <w:name w:val="Table Grid42212"/>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0">
    <w:name w:val="网格型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1">
    <w:name w:val="Table Grid3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2">
    <w:name w:val="Table Grid12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3">
    <w:name w:val="Tabellengitternetz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4">
    <w:name w:val="Tabellengitternetz2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5">
    <w:name w:val="Tabellengitternetz4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6">
    <w:name w:val="Table Grid3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7">
    <w:name w:val="网格型310"/>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8">
    <w:name w:val="Table Grid4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9">
    <w:name w:val="表格格線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0">
    <w:name w:val="Tabellengitternetz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1">
    <w:name w:val="Tabellengitternetz2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2">
    <w:name w:val="Tabellengitternetz3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3">
    <w:name w:val="Tabellengitternetz4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4">
    <w:name w:val="Tabellengitternetz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5">
    <w:name w:val="Tabellengitternetz7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6">
    <w:name w:val="Tabellengitternetz8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7">
    <w:name w:val="Tabellengitternetz9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8">
    <w:name w:val="Tabellengitternetz3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9">
    <w:name w:val="Table Grid3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0">
    <w:name w:val="Table Grid4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1">
    <w:name w:val="Table Grid61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2">
    <w:name w:val="Tabellengitternetz1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3">
    <w:name w:val="Tabellengitternetz2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4">
    <w:name w:val="Tabellengitternetz5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5">
    <w:name w:val="Tabellengitternetz6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6">
    <w:name w:val="Tabellengitternetz8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7">
    <w:name w:val="Tabellengitternetz9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8">
    <w:name w:val="网格型3110"/>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9">
    <w:name w:val="Tabellengitternetz9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0">
    <w:name w:val="Table Grid228"/>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1">
    <w:name w:val="Table Grid328"/>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2">
    <w:name w:val="网格型328"/>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3">
    <w:name w:val="Table Grid4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4">
    <w:name w:val="网格型428"/>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5">
    <w:name w:val="Table Grid42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6">
    <w:name w:val="网格型44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7">
    <w:name w:val="Table Grid7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8">
    <w:name w:val="Table Grid13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9">
    <w:name w:val="Tabellengitternetz23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0">
    <w:name w:val="Tabellengitternetz43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1">
    <w:name w:val="Tabellengitternetz53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2">
    <w:name w:val="Tabellengitternetz63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3">
    <w:name w:val="网格型43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4">
    <w:name w:val="表格格線13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5">
    <w:name w:val="Tabellengitternetz3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6">
    <w:name w:val="Table Grid51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7">
    <w:name w:val="Table Grid11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8">
    <w:name w:val="Tabellengitternetz31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9">
    <w:name w:val="Tabellengitternetz81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0">
    <w:name w:val="Table Grid211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1">
    <w:name w:val="网格型311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2">
    <w:name w:val="网格型411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3">
    <w:name w:val="Table Grid41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4">
    <w:name w:val="Tabellengitternetz1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5">
    <w:name w:val="Tabellengitternetz2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6">
    <w:name w:val="Tabellengitternetz4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7">
    <w:name w:val="Tabellengitternetz5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8">
    <w:name w:val="Table Grid221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9">
    <w:name w:val="Tabellengitternetz7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0">
    <w:name w:val="Tabellengitternetz8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1">
    <w:name w:val="Tabellengitternetz9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2">
    <w:name w:val="Table Grid221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3">
    <w:name w:val="表格格線121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4">
    <w:name w:val="Table Grid1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5">
    <w:name w:val="Table Grid1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6">
    <w:name w:val="Tabellengitternetz1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7">
    <w:name w:val="Tabellengitternetz2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8">
    <w:name w:val="Tabellengitternetz3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9">
    <w:name w:val="Tabellengitternetz22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0">
    <w:name w:val="Tabellengitternetz4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1">
    <w:name w:val="Tabellengitternetz5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2">
    <w:name w:val="Tabellengitternetz5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3">
    <w:name w:val="Tabellengitternetz7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4">
    <w:name w:val="Tabellengitternetz8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5">
    <w:name w:val="Tabellengitternetz9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6">
    <w:name w:val="Tabellengitternetz3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7">
    <w:name w:val="Table Grid24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8">
    <w:name w:val="Table Grid34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9">
    <w:name w:val="网格型34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0">
    <w:name w:val="网格型44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1">
    <w:name w:val="Table Grid4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2">
    <w:name w:val="表格格線14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3">
    <w:name w:val="Table Grid52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4">
    <w:name w:val="Tabellengitternetz11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5">
    <w:name w:val="Tabellengitternetz21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6">
    <w:name w:val="Tabellengitternetz91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7">
    <w:name w:val="Table Grid212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8">
    <w:name w:val="Table Grid312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9">
    <w:name w:val="Table Grid62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0">
    <w:name w:val="Tabellengitternetz1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1">
    <w:name w:val="Tabellengitternetz2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2">
    <w:name w:val="Tabellengitternetz3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3">
    <w:name w:val="Tabellengitternetz5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4">
    <w:name w:val="Tabellengitternetz6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5">
    <w:name w:val="Table Grid322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6">
    <w:name w:val="网格型4226"/>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7">
    <w:name w:val="Table Grid4226"/>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8">
    <w:name w:val="Table Grid96"/>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9">
    <w:name w:val="Tabellengitternetz7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0">
    <w:name w:val="Table Grid1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1">
    <w:name w:val="Tabellengitternetz2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2">
    <w:name w:val="Tabellengitternetz3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3">
    <w:name w:val="Tabellengitternetz6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4">
    <w:name w:val="Tabellengitternetz85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5">
    <w:name w:val="网格型35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6">
    <w:name w:val="Table Grid114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7">
    <w:name w:val="Tabellengitternetz1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8">
    <w:name w:val="Tabellengitternetz91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9">
    <w:name w:val="Tabellengitternetz2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0">
    <w:name w:val="Tabellengitternetz6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1">
    <w:name w:val="Tabellengitternetz8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2">
    <w:name w:val="Table Grid21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3">
    <w:name w:val="网格型31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4">
    <w:name w:val="网格型41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5">
    <w:name w:val="网格型4111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6">
    <w:name w:val="Table Grid41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7">
    <w:name w:val="Table Grid63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8">
    <w:name w:val="Tabellengitternetz9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9">
    <w:name w:val="Tabellengitternetz2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0">
    <w:name w:val="Tabellengitternetz3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1">
    <w:name w:val="Tabellengitternetz4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2">
    <w:name w:val="Tabellengitternetz6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3">
    <w:name w:val="Tabellengitternetz9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4">
    <w:name w:val="Table Grid32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5">
    <w:name w:val="Tabellengitternetz3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6">
    <w:name w:val="网格型423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7">
    <w:name w:val="表格格線123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8">
    <w:name w:val="Table Grid13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9">
    <w:name w:val="Tabellengitternetz33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0">
    <w:name w:val="Tabellengitternetz43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1">
    <w:name w:val="Tabellengitternetz83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2">
    <w:name w:val="Table Grid33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3">
    <w:name w:val="网格型33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4">
    <w:name w:val="网格型43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5">
    <w:name w:val="Table Grid43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6">
    <w:name w:val="Table Grid5113"/>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7">
    <w:name w:val="Tabellengitternetz9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8">
    <w:name w:val="Tabellengitternetz1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9">
    <w:name w:val="Tabellengitternetz2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0">
    <w:name w:val="Tabellengitternetz4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1">
    <w:name w:val="Tabellengitternetz7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2">
    <w:name w:val="Table Grid31115"/>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3">
    <w:name w:val="Table Grid4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4">
    <w:name w:val="表格格線111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5">
    <w:name w:val="Tabellengitternetz1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6">
    <w:name w:val="Tabellengitternetz5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7">
    <w:name w:val="Tabellengitternetz6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8">
    <w:name w:val="Tabellengitternetz7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9">
    <w:name w:val="Tabellengitternetz8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0">
    <w:name w:val="Tabellengitternetz9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1">
    <w:name w:val="Table Grid321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2">
    <w:name w:val="Table Grid4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3">
    <w:name w:val="表格格線121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4">
    <w:name w:val="Table Grid111113"/>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5">
    <w:name w:val="网格型215"/>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6">
    <w:name w:val="Table Grid11215"/>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7">
    <w:name w:val="Table Grid14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8">
    <w:name w:val="Tabellengitternetz34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9">
    <w:name w:val="Tabellengitternetz54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0">
    <w:name w:val="Tabellengitternetz64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1">
    <w:name w:val="Tabellengitternetz74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2">
    <w:name w:val="Table Grid24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3">
    <w:name w:val="网格型34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4">
    <w:name w:val="Table Grid2111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5">
    <w:name w:val="Table Grid113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6">
    <w:name w:val="Tabellengitternetz2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7">
    <w:name w:val="Tabellengitternetz3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8">
    <w:name w:val="Tabellengitternetz4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9">
    <w:name w:val="Tabellengitternetz5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0">
    <w:name w:val="Tabellengitternetz51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1">
    <w:name w:val="Tabellengitternetz8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2">
    <w:name w:val="Table Grid1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3">
    <w:name w:val="Tabellengitternetz9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4">
    <w:name w:val="Table Grid312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5">
    <w:name w:val="网格型412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6">
    <w:name w:val="Table Grid4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7">
    <w:name w:val="表格格線11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8">
    <w:name w:val="Table Grid6213"/>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9">
    <w:name w:val="Tabellengitternetz1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0">
    <w:name w:val="Tabellengitternetz5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1">
    <w:name w:val="Tabellengitternetz6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2">
    <w:name w:val="Tabellengitternetz7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3">
    <w:name w:val="Table Grid112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4">
    <w:name w:val="Tabellengitternetz9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5">
    <w:name w:val="Table Grid22213"/>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6">
    <w:name w:val="网格型329"/>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7">
    <w:name w:val="Table Grid42213"/>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8">
    <w:name w:val="网格型123"/>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9">
    <w:name w:val="Tabellengitternetz1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0">
    <w:name w:val="Tabellengitternetz2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1">
    <w:name w:val="Tabellengitternetz6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2">
    <w:name w:val="Tabellengitternetz7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3">
    <w:name w:val="Tabellengitternetz8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4">
    <w:name w:val="网格型41124"/>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5">
    <w:name w:val="Table Grid41124"/>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6">
    <w:name w:val="Tabellengitternetz1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7">
    <w:name w:val="Tabellengitternetz2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8">
    <w:name w:val="Tabellengitternetz4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9">
    <w:name w:val="Tabellengitternetz5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0">
    <w:name w:val="Tabellengitternetz9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1">
    <w:name w:val="Tabellengitternetz5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2">
    <w:name w:val="网格型36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3">
    <w:name w:val="表格格線16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4">
    <w:name w:val="Table Grid1151"/>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5">
    <w:name w:val="Table Grid54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6">
    <w:name w:val="Tabellengitternetz21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7">
    <w:name w:val="Tabellengitternetz61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8">
    <w:name w:val="Tabellengitternetz81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9">
    <w:name w:val="Tabellengitternetz91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0">
    <w:name w:val="Table Grid314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1">
    <w:name w:val="网格型414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2">
    <w:name w:val="Table Grid1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3">
    <w:name w:val="Tabellengitternetz1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4">
    <w:name w:val="Tabellengitternetz2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5">
    <w:name w:val="Tabellengitternetz7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6">
    <w:name w:val="Tabellengitternetz8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7">
    <w:name w:val="Table Grid224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8">
    <w:name w:val="网格型324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9">
    <w:name w:val="表格格線124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0">
    <w:name w:val="Table Grid11131"/>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1">
    <w:name w:val="网格型22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2">
    <w:name w:val="Tabellengitternetz2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3">
    <w:name w:val="Tabellengitternetz3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4">
    <w:name w:val="Tabellengitternetz5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5">
    <w:name w:val="Tabellengitternetz8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6">
    <w:name w:val="Tabellengitternetz9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7">
    <w:name w:val="网格型2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8">
    <w:name w:val="Table Grid2113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9">
    <w:name w:val="Table Grid3113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0">
    <w:name w:val="网格型4113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1">
    <w:name w:val="表格格線1113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2">
    <w:name w:val="Table Grid112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3">
    <w:name w:val="Tabellengitternetz11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4">
    <w:name w:val="Tabellengitternetz94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5">
    <w:name w:val="Table Grid12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6">
    <w:name w:val="Tabellengitternetz31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7">
    <w:name w:val="Tabellengitternetz61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8">
    <w:name w:val="Tabellengitternetz71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9">
    <w:name w:val="网格型4111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0">
    <w:name w:val="Table Grid41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1">
    <w:name w:val="表格格線1111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2">
    <w:name w:val="Table Grid91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3">
    <w:name w:val="Table Grid1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4">
    <w:name w:val="Tabellengitternetz1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5">
    <w:name w:val="Tabellengitternetz2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6">
    <w:name w:val="Tabellengitternetz6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7">
    <w:name w:val="Tabellengitternetz7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8">
    <w:name w:val="Tabellengitternetz85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9">
    <w:name w:val="网格型35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0">
    <w:name w:val="网格型45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1">
    <w:name w:val="Table Grid11411"/>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2">
    <w:name w:val="Table Grid5311"/>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3">
    <w:name w:val="Tabellengitternetz21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4">
    <w:name w:val="Tabellengitternetz71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5">
    <w:name w:val="Tabellengitternetz81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6">
    <w:name w:val="Table Grid213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7">
    <w:name w:val="Table Grid23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8">
    <w:name w:val="Table Grid31311"/>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9">
    <w:name w:val="表格格線11311"/>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0">
    <w:name w:val="Table Grid9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1">
    <w:name w:val="Tabellengitternetz1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2">
    <w:name w:val="Tabellengitternetz2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3">
    <w:name w:val="Table Grid62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4">
    <w:name w:val="Tabellengitternetz3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5">
    <w:name w:val="Tabellengitternetz5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6">
    <w:name w:val="Tabellengitternetz7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7">
    <w:name w:val="Tabellengitternetz81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8">
    <w:name w:val="Table Grid219"/>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9">
    <w:name w:val="Table Grid319"/>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0">
    <w:name w:val="网格型419"/>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1">
    <w:name w:val="Table Grid1118"/>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2">
    <w:name w:val="Table Grid59"/>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3">
    <w:name w:val="Tabellengitternetz2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4">
    <w:name w:val="Tabellengitternetz3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5">
    <w:name w:val="Tabellengitternetz5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6">
    <w:name w:val="Tabellengitternetz6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7">
    <w:name w:val="Tabellengitternetz7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8">
    <w:name w:val="Tabellengitternetz9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9">
    <w:name w:val="Table Grid2110"/>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0">
    <w:name w:val="网格型4110"/>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1">
    <w:name w:val="Tabellengitternetz3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2">
    <w:name w:val="Table Grid4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3">
    <w:name w:val="表格格線1110"/>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4">
    <w:name w:val="Table Grid69"/>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5">
    <w:name w:val="Tabellengitternetz42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6">
    <w:name w:val="Tabellengitternetz52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7">
    <w:name w:val="Tabellengitternetz92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8">
    <w:name w:val="Table Grid42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9">
    <w:name w:val="表格格線129"/>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0">
    <w:name w:val="Tabellengitternetz31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1">
    <w:name w:val="Tabellengitternetz51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2">
    <w:name w:val="Tabellengitternetz9118"/>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3">
    <w:name w:val="Table Grid3118"/>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4">
    <w:name w:val="网格型4118"/>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5">
    <w:name w:val="Table Grid7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6">
    <w:name w:val="Tabellengitternetz2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7">
    <w:name w:val="Tabellengitternetz4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8">
    <w:name w:val="Tabellengitternetz5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9">
    <w:name w:val="Tabellengitternetz6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0">
    <w:name w:val="Tabellengitternetz7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1">
    <w:name w:val="Tabellengitternetz9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2">
    <w:name w:val="网格型43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3">
    <w:name w:val="表格格線13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4">
    <w:name w:val="Table Grid61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5">
    <w:name w:val="Table Grid1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6">
    <w:name w:val="Tabellengitternetz1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7">
    <w:name w:val="Tabellengitternetz3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8">
    <w:name w:val="Tabellengitternetz6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9">
    <w:name w:val="网格型321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0">
    <w:name w:val="网格型421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1">
    <w:name w:val="Table Grid421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2">
    <w:name w:val="Table Grid11117"/>
    <w:basedOn w:val="51"/>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3">
    <w:name w:val="Table Grid8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4">
    <w:name w:val="Table Grid14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5">
    <w:name w:val="Tabellengitternetz44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6">
    <w:name w:val="Tabellengitternetz84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7">
    <w:name w:val="Table Grid527"/>
    <w:basedOn w:val="51"/>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8">
    <w:name w:val="Tabellengitternetz1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9">
    <w:name w:val="Tabellengitternetz5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0">
    <w:name w:val="Tabellengitternetz7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1">
    <w:name w:val="Tabellengitternetz9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2">
    <w:name w:val="Table Grid212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3">
    <w:name w:val="Table Grid3127"/>
    <w:basedOn w:val="51"/>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4">
    <w:name w:val="Table Grid41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5">
    <w:name w:val="Table Grid12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6">
    <w:name w:val="Tabellengitternetz12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7">
    <w:name w:val="Tabellengitternetz2227"/>
    <w:basedOn w:val="51"/>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2318">
    <w:name w:val="标题 3 字符1"/>
    <w:basedOn w:val="52"/>
    <w:link w:val="4"/>
    <w:uiPriority w:val="0"/>
    <w:rPr>
      <w:rFonts w:hint="default" w:ascii="Times New Roman" w:hAnsi="Times New Roman" w:eastAsia="Times New Roman" w:cs="Times New Roman"/>
      <w:b/>
      <w:bCs/>
      <w:sz w:val="32"/>
      <w:szCs w:val="32"/>
      <w:lang w:eastAsia="en-US"/>
    </w:rPr>
  </w:style>
  <w:style w:type="character" w:customStyle="1" w:styleId="2319">
    <w:name w:val="标题 4 字符1"/>
    <w:basedOn w:val="52"/>
    <w:link w:val="5"/>
    <w:uiPriority w:val="0"/>
    <w:rPr>
      <w:rFonts w:ascii="Calibri Light" w:hAnsi="Calibri Light" w:eastAsia="Malgun Gothic" w:cs="Times New Roman"/>
      <w:b/>
      <w:bCs/>
      <w:sz w:val="28"/>
      <w:szCs w:val="28"/>
      <w:lang w:eastAsia="en-US"/>
    </w:rPr>
  </w:style>
  <w:style w:type="character" w:customStyle="1" w:styleId="2320">
    <w:name w:val="标题 2 字符1"/>
    <w:basedOn w:val="52"/>
    <w:link w:val="3"/>
    <w:uiPriority w:val="0"/>
    <w:rPr>
      <w:rFonts w:ascii="Calibri Light" w:hAnsi="Calibri Light" w:eastAsia="Malgun Gothic" w:cs="Times New Roman"/>
      <w:b/>
      <w:bCs/>
      <w:sz w:val="32"/>
      <w:szCs w:val="32"/>
      <w:lang w:eastAsia="en-US"/>
    </w:rPr>
  </w:style>
  <w:style w:type="character" w:customStyle="1" w:styleId="2321">
    <w:name w:val="标题 1 字符1"/>
    <w:basedOn w:val="52"/>
    <w:link w:val="2"/>
    <w:uiPriority w:val="0"/>
    <w:rPr>
      <w:rFonts w:hint="default" w:ascii="Times New Roman" w:hAnsi="Times New Roman" w:eastAsia="Times New Roman" w:cs="Times New Roman"/>
      <w:b/>
      <w:bCs/>
      <w:kern w:val="44"/>
      <w:sz w:val="44"/>
      <w:szCs w:val="44"/>
      <w:lang w:eastAsia="en-US"/>
    </w:rPr>
  </w:style>
  <w:style w:type="paragraph" w:customStyle="1" w:styleId="2322">
    <w:name w:val="TF1"/>
    <w:uiPriority w:val="0"/>
    <w:pPr>
      <w:keepNext w:val="0"/>
      <w:keepLines/>
      <w:widowControl/>
      <w:suppressLineNumbers w:val="0"/>
      <w:overflowPunct w:val="0"/>
      <w:autoSpaceDE w:val="0"/>
      <w:autoSpaceDN w:val="0"/>
      <w:adjustRightInd w:val="0"/>
      <w:spacing w:before="0" w:beforeAutospacing="0" w:after="240" w:afterAutospacing="0"/>
      <w:ind w:left="0" w:right="0"/>
      <w:jc w:val="center"/>
    </w:pPr>
    <w:rPr>
      <w:rFonts w:hint="default" w:ascii="Arial" w:hAnsi="Arial" w:eastAsia="Times New Roman" w:cs="Times New Roman"/>
      <w:b/>
      <w:kern w:val="0"/>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header" Target="header2.xml"/><Relationship Id="rId49" Type="http://schemas.openxmlformats.org/officeDocument/2006/relationships/customXml" Target="../customXml/item1.xml"/><Relationship Id="rId48" Type="http://schemas.openxmlformats.org/officeDocument/2006/relationships/numbering" Target="numbering.xml"/><Relationship Id="rId47" Type="http://schemas.openxmlformats.org/officeDocument/2006/relationships/image" Target="media/image37.png"/><Relationship Id="rId46" Type="http://schemas.openxmlformats.org/officeDocument/2006/relationships/image" Target="media/image36.png"/><Relationship Id="rId45" Type="http://schemas.openxmlformats.org/officeDocument/2006/relationships/image" Target="media/image35.png"/><Relationship Id="rId44" Type="http://schemas.openxmlformats.org/officeDocument/2006/relationships/image" Target="media/image34.png"/><Relationship Id="rId43" Type="http://schemas.openxmlformats.org/officeDocument/2006/relationships/image" Target="media/image33.png"/><Relationship Id="rId42" Type="http://schemas.openxmlformats.org/officeDocument/2006/relationships/image" Target="media/image32.png"/><Relationship Id="rId41" Type="http://schemas.openxmlformats.org/officeDocument/2006/relationships/image" Target="media/image31.emf"/><Relationship Id="rId40" Type="http://schemas.openxmlformats.org/officeDocument/2006/relationships/oleObject" Target="embeddings/oleObject2.bin"/><Relationship Id="rId4" Type="http://schemas.openxmlformats.org/officeDocument/2006/relationships/header" Target="header1.xml"/><Relationship Id="rId39" Type="http://schemas.openxmlformats.org/officeDocument/2006/relationships/image" Target="media/image30.emf"/><Relationship Id="rId38" Type="http://schemas.openxmlformats.org/officeDocument/2006/relationships/oleObject" Target="embeddings/oleObject1.bin"/><Relationship Id="rId37" Type="http://schemas.openxmlformats.org/officeDocument/2006/relationships/image" Target="media/image29.wmf"/><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2025-09-01T02:31:10Z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